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rPr>
          <w:rFonts w:hint="eastAsia" w:eastAsia="宋体"/>
          <w:lang w:val="en-US" w:eastAsia="zh-CN"/>
        </w:rPr>
      </w:pPr>
      <w:bookmarkStart w:id="0" w:name="_Hlk19781073"/>
      <w:bookmarkStart w:id="1" w:name="OLE_LINK2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hint="eastAsia" w:eastAsia="宋体"/>
          <w:szCs w:val="24"/>
          <w:lang w:val="en-US" w:eastAsia="zh-CN"/>
        </w:rPr>
        <w:t>122</w:t>
      </w:r>
      <w:r>
        <w:tab/>
      </w:r>
      <w:r>
        <w:rPr>
          <w:rFonts w:hint="eastAsia"/>
          <w:lang w:eastAsia="ja-JP"/>
        </w:rPr>
        <w:t>R3-23763</w:t>
      </w:r>
      <w:r>
        <w:rPr>
          <w:rFonts w:hint="eastAsia" w:eastAsia="宋体"/>
          <w:lang w:val="en-US" w:eastAsia="zh-CN"/>
        </w:rPr>
        <w:t>1</w:t>
      </w:r>
      <w:bookmarkStart w:id="47" w:name="_GoBack"/>
      <w:bookmarkEnd w:id="47"/>
    </w:p>
    <w:p>
      <w:pPr>
        <w:pStyle w:val="117"/>
        <w:rPr>
          <w:rFonts w:hint="default" w:eastAsia="宋体"/>
          <w:lang w:val="en-US" w:eastAsia="zh-CN"/>
        </w:rPr>
      </w:pPr>
      <w:bookmarkStart w:id="3" w:name="_Hlk19781143"/>
      <w:r>
        <w:rPr>
          <w:rFonts w:hint="eastAsia" w:eastAsia="宋体"/>
          <w:lang w:val="en-US" w:eastAsia="zh-CN"/>
        </w:rPr>
        <w:t>Chicago, US, 13 - 17 November 2023</w:t>
      </w:r>
    </w:p>
    <w:bookmarkEnd w:id="0"/>
    <w:bookmarkEnd w:id="1"/>
    <w:bookmarkEnd w:id="3"/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88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25.2.2</w:t>
      </w:r>
    </w:p>
    <w:p>
      <w:pPr>
        <w:pStyle w:val="88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 xml:space="preserve">ZTE, Nokia, Nokia Shanghai Bell, China Telecom, China Unicom，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CMCC</w:t>
      </w:r>
    </w:p>
    <w:p>
      <w:pPr>
        <w:pStyle w:val="88"/>
        <w:ind w:left="1985" w:hanging="1985"/>
        <w:rPr>
          <w:lang w:eastAsia="ja-JP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(TP to BL CR TS 38.415) Support for ECN Marking</w:t>
      </w:r>
    </w:p>
    <w:p>
      <w:pPr>
        <w:pStyle w:val="88"/>
        <w:rPr>
          <w:rFonts w:hint="eastAsia" w:eastAsia="宋体"/>
          <w:lang w:val="en-US" w:eastAsia="zh-CN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bookmarkStart w:id="4" w:name="OLE_LINK1"/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bookmarkEnd w:id="4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Arial" w:hAnsi="Arial" w:cs="Arial"/>
          <w:b/>
          <w:bCs/>
          <w:lang w:val="en-US" w:eastAsia="zh-CN" w:bidi="ar-SA"/>
        </w:rPr>
      </w:pPr>
      <w:r>
        <w:rPr>
          <w:rFonts w:hint="eastAsia" w:ascii="Arial" w:hAnsi="Arial" w:eastAsia="Times New Roman" w:cs="Arial"/>
          <w:sz w:val="20"/>
          <w:szCs w:val="20"/>
          <w:lang w:val="en-US" w:eastAsia="zh-CN" w:bidi="ar-SA"/>
        </w:rPr>
        <w:t>This paper provides the corresponding TP for TS 38.415 to support ECN Marking for XR.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 w:cs="Arial"/>
          <w:sz w:val="36"/>
          <w:lang w:val="en-US" w:eastAsia="zh-CN" w:bidi="ar-SA"/>
        </w:rPr>
        <w:t>2</w:t>
      </w:r>
      <w:r>
        <w:rPr>
          <w:rFonts w:ascii="Arial" w:hAnsi="Arial" w:eastAsia="Times New Roman" w:cs="Arial"/>
          <w:sz w:val="36"/>
          <w:lang w:val="en-GB" w:eastAsia="en-US" w:bidi="ar-SA"/>
        </w:rP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for BL CR TS 38.415</w:t>
      </w:r>
    </w:p>
    <w:p>
      <w:pPr>
        <w:pStyle w:val="86"/>
      </w:pPr>
      <w:bookmarkStart w:id="5" w:name="_Toc367182965"/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6" w:name="_Toc45882565"/>
      <w:bookmarkStart w:id="7" w:name="_Toc534727721"/>
      <w:bookmarkStart w:id="8" w:name="_Toc64446354"/>
      <w:bookmarkStart w:id="9" w:name="_Toc88652273"/>
      <w:bookmarkStart w:id="10" w:name="_Toc36555196"/>
      <w:bookmarkStart w:id="11" w:name="_Toc51762874"/>
      <w:bookmarkStart w:id="12" w:name="_Toc98402289"/>
      <w:r>
        <w:rPr>
          <w:rFonts w:ascii="Arial" w:hAnsi="Arial" w:eastAsia="Times New Roman" w:cs="Times New Roman"/>
          <w:sz w:val="28"/>
          <w:lang w:val="en-GB" w:eastAsia="ko-KR" w:bidi="ar-SA"/>
        </w:rPr>
        <w:t>5.4.2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Transfer of UL PDU Session Information</w:t>
      </w:r>
      <w:bookmarkEnd w:id="6"/>
      <w:bookmarkEnd w:id="7"/>
      <w:bookmarkEnd w:id="8"/>
      <w:bookmarkEnd w:id="9"/>
      <w:bookmarkEnd w:id="10"/>
      <w:bookmarkEnd w:id="11"/>
      <w:bookmarkEnd w:id="12"/>
      <w:r>
        <w:rPr>
          <w:rFonts w:ascii="Arial" w:hAnsi="Arial" w:eastAsia="Times New Roman" w:cs="Times New Roman"/>
          <w:sz w:val="28"/>
          <w:lang w:val="en-GB" w:eastAsia="ko-KR" w:bidi="ar-SA"/>
        </w:rPr>
        <w:t xml:space="preserve"> 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3" w:name="_Toc88652274"/>
      <w:bookmarkStart w:id="14" w:name="_Toc64446355"/>
      <w:bookmarkStart w:id="15" w:name="_Toc534727722"/>
      <w:bookmarkStart w:id="16" w:name="_Toc51762875"/>
      <w:bookmarkStart w:id="17" w:name="_Toc45882566"/>
      <w:bookmarkStart w:id="18" w:name="_Toc36555197"/>
      <w:bookmarkStart w:id="19" w:name="_Toc98402290"/>
      <w:r>
        <w:rPr>
          <w:rFonts w:ascii="Arial" w:hAnsi="Arial" w:eastAsia="Times New Roman" w:cs="Times New Roman"/>
          <w:sz w:val="24"/>
          <w:lang w:val="en-GB" w:eastAsia="ko-KR" w:bidi="ar-SA"/>
        </w:rPr>
        <w:t>5.4.2.1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13"/>
      <w:bookmarkEnd w:id="14"/>
      <w:bookmarkEnd w:id="15"/>
      <w:bookmarkEnd w:id="16"/>
      <w:bookmarkEnd w:id="17"/>
      <w:bookmarkEnd w:id="18"/>
      <w:bookmarkEnd w:id="19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MS Mincho" w:cs="Times New Roman"/>
          <w:lang w:eastAsia="ko-KR"/>
        </w:rPr>
      </w:pPr>
      <w:r>
        <w:rPr>
          <w:rFonts w:ascii="Times New Roman" w:hAnsi="Times New Roman" w:eastAsia="MS Mincho" w:cs="Times New Roman"/>
          <w:lang w:eastAsia="ko-KR"/>
        </w:rPr>
        <w:t xml:space="preserve">The purpose of the Transfer of UL PDU Session Information procedure is to send control information elements related to the PDU Session from NG-RAN to UPF.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MS Mincho" w:cs="Times New Roman"/>
          <w:lang w:eastAsia="ko-KR"/>
        </w:rPr>
      </w:pPr>
      <w:r>
        <w:rPr>
          <w:rFonts w:ascii="Times New Roman" w:hAnsi="Times New Roman" w:eastAsia="MS Mincho" w:cs="Times New Roman"/>
          <w:lang w:eastAsia="ko-KR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MS Mincho" w:cs="Times New Roman"/>
          <w:lang w:eastAsia="ko-KR"/>
        </w:rPr>
      </w:pPr>
      <w:r>
        <w:rPr>
          <w:rFonts w:ascii="Times New Roman" w:hAnsi="Times New Roman" w:eastAsia="MS Mincho" w:cs="Times New Roman"/>
          <w:lang w:eastAsia="ja-JP"/>
        </w:rPr>
        <w:t>The</w:t>
      </w:r>
      <w:r>
        <w:rPr>
          <w:rFonts w:ascii="Times New Roman" w:hAnsi="Times New Roman" w:eastAsia="MS Mincho" w:cs="Times New Roman"/>
          <w:lang w:eastAsia="ko-KR"/>
        </w:rPr>
        <w:t xml:space="preserve"> UL PDU SESSION INFORMATION frame includes a QoS Flow Identifier (QFI) field associated with the transferred packet.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MS Mincho" w:cs="Times New Roman"/>
          <w:lang w:eastAsia="ko-KR"/>
        </w:rPr>
        <w:t>If QoS monitoring has been requested for the included QFI field, the</w:t>
      </w:r>
      <w:r>
        <w:rPr>
          <w:rFonts w:ascii="Times New Roman" w:hAnsi="Times New Roman" w:eastAsia="Times New Roman" w:cs="Times New Roman"/>
          <w:lang w:eastAsia="ko-KR"/>
        </w:rPr>
        <w:t xml:space="preserve"> UL PDU SESSION INFORMATION frame may include </w:t>
      </w:r>
      <w:r>
        <w:rPr>
          <w:rFonts w:ascii="Times New Roman" w:hAnsi="Times New Roman" w:eastAsia="Malgun Gothic" w:cs="Times New Roman"/>
          <w:lang w:eastAsia="ko-KR"/>
        </w:rPr>
        <w:t xml:space="preserve">a </w:t>
      </w:r>
      <w:r>
        <w:rPr>
          <w:rFonts w:ascii="Times New Roman" w:hAnsi="Times New Roman" w:eastAsia="Times New Roman" w:cs="Times New Roman"/>
          <w:lang w:eastAsia="ko-KR"/>
        </w:rPr>
        <w:t>QoS Monitoring Packet (QMP) field</w:t>
      </w:r>
      <w:r>
        <w:rPr>
          <w:rFonts w:ascii="Times New Roman" w:hAnsi="Times New Roman" w:eastAsia="Malgun Gothic" w:cs="Times New Roman"/>
          <w:lang w:eastAsia="ko-KR"/>
        </w:rPr>
        <w:t xml:space="preserve">, a DL Sending Time Stamp Repeated field, a DL Receiving Time Stamp field, a UL Sending Time Stamp field, and/or Delay Result for UL or DL. If QoS monitoring with N3/N9 delay reporting </w:t>
      </w:r>
      <w:r>
        <w:rPr>
          <w:rFonts w:ascii="Times New Roman" w:hAnsi="Times New Roman" w:eastAsia="MS Mincho" w:cs="Times New Roman"/>
          <w:lang w:eastAsia="ko-KR"/>
        </w:rPr>
        <w:t>has been requested for the included QFI field, the I-UPF may include in the</w:t>
      </w:r>
      <w:r>
        <w:rPr>
          <w:rFonts w:ascii="Times New Roman" w:hAnsi="Times New Roman" w:eastAsia="Times New Roman" w:cs="Times New Roman"/>
          <w:lang w:eastAsia="ko-KR"/>
        </w:rPr>
        <w:t xml:space="preserve"> UL PDU SESSION INFORMATION frame </w:t>
      </w:r>
      <w:r>
        <w:rPr>
          <w:rFonts w:ascii="Times New Roman" w:hAnsi="Times New Roman" w:eastAsia="Malgun Gothic" w:cs="Times New Roman"/>
          <w:lang w:eastAsia="ko-KR"/>
        </w:rPr>
        <w:t xml:space="preserve">a </w:t>
      </w:r>
      <w:r>
        <w:rPr>
          <w:rFonts w:ascii="Times New Roman" w:hAnsi="Times New Roman" w:eastAsia="Times New Roman" w:cs="Times New Roman"/>
          <w:lang w:eastAsia="ko-KR"/>
        </w:rPr>
        <w:t>N3/N9 Delay Ind. field</w:t>
      </w:r>
      <w:r>
        <w:rPr>
          <w:rFonts w:ascii="Times New Roman" w:hAnsi="Times New Roman" w:eastAsia="Malgun Gothic" w:cs="Times New Roman"/>
          <w:lang w:eastAsia="ko-KR"/>
        </w:rPr>
        <w:t xml:space="preserve">, a N3/N9 Delay Result field and delay result for UL and DL if received from the RAN. The UPF shall, if supported, use this information to calculate </w:t>
      </w:r>
      <w:r>
        <w:rPr>
          <w:rFonts w:ascii="Times New Roman" w:hAnsi="Times New Roman" w:eastAsia="Times New Roman" w:cs="Times New Roman"/>
          <w:lang w:eastAsia="ko-KR"/>
        </w:rPr>
        <w:t>UL, DL, or RTT delay as specified in TS 23.501 [5].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ZTE" w:date="2023-10-26T19:31:24Z"/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MS Mincho" w:cs="Times New Roman"/>
          <w:lang w:eastAsia="ko-KR"/>
        </w:rPr>
        <w:t>The</w:t>
      </w:r>
      <w:r>
        <w:rPr>
          <w:rFonts w:ascii="Times New Roman" w:hAnsi="Times New Roman" w:eastAsia="Times New Roman" w:cs="Times New Roman"/>
          <w:lang w:eastAsia="ko-KR"/>
        </w:rPr>
        <w:t xml:space="preserve"> UL PDU SESSION INFORMATION frame may also include a UL QFI Sequence Number field associated with the transferred packet. The UPF shall, if the QoS flow has been configured eligible for redundant transport bearer in TS 38.413 [6], use the received UL QFI Sequence Number field to determine and eliminate duplicated packets for a given QoS flow as specified in TS 23.501 [5].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ascii="Times New Roman" w:hAnsi="Times New Roman" w:eastAsia="宋体" w:cs="Times New Roman"/>
          <w:lang w:val="en-US" w:eastAsia="zh-CN"/>
        </w:rPr>
      </w:pPr>
      <w:ins w:id="1" w:author="ZTE" w:date="2023-10-31T17:26:0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If </w:t>
        </w:r>
      </w:ins>
      <w:ins w:id="2" w:author="ZTE" w:date="2023-10-31T19:22:31Z">
        <w:r>
          <w:rPr>
            <w:rFonts w:hint="eastAsia" w:eastAsia="宋体" w:cs="Times New Roman"/>
            <w:lang w:val="en-US" w:eastAsia="zh-CN"/>
          </w:rPr>
          <w:t>c</w:t>
        </w:r>
      </w:ins>
      <w:ins w:id="3" w:author="ZTE" w:date="2023-10-31T17:26:04Z">
        <w:r>
          <w:rPr>
            <w:rFonts w:hint="eastAsia" w:ascii="Times New Roman" w:hAnsi="Times New Roman" w:eastAsia="宋体" w:cs="Times New Roman"/>
            <w:lang w:val="en-US" w:eastAsia="zh-CN"/>
          </w:rPr>
          <w:t>ongestion monitoring has been requested for the included QFI field, the UL PDU SESSION INFORMATION frame may include a UL Congestion Information field and/or a DL Congestion information field. The UPF shall, if supported, use this information to perform ECN marking in the UPF</w:t>
        </w:r>
      </w:ins>
      <w:ins w:id="4" w:author="ZTE" w:date="2023-10-31T19:22:51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5" w:author="ZTE" w:date="2023-10-31T17:26:04Z">
        <w:r>
          <w:rPr>
            <w:rFonts w:hint="eastAsia" w:ascii="Times New Roman" w:hAnsi="Times New Roman" w:eastAsia="宋体" w:cs="Times New Roman"/>
            <w:lang w:val="en-US" w:eastAsia="zh-CN"/>
          </w:rPr>
          <w:t>or information exposure as specified in TS 23.501 [5].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hint="eastAsia" w:ascii="Arial" w:hAnsi="Arial" w:eastAsia="MS Mincho" w:cs="Times New Roman"/>
          <w:b/>
          <w:lang w:val="en-GB" w:eastAsia="zh-CN" w:bidi="ar-SA"/>
        </w:rPr>
      </w:pPr>
      <w:r>
        <w:rPr>
          <w:rFonts w:ascii="Arial" w:hAnsi="Arial" w:eastAsia="MS Mincho" w:cs="Times New Roman"/>
          <w:b/>
          <w:lang w:val="en-GB" w:eastAsia="ko-KR" w:bidi="ar-SA"/>
        </w:rPr>
        <w:drawing>
          <wp:inline distT="0" distB="0" distL="114300" distR="114300">
            <wp:extent cx="2542540" cy="1141095"/>
            <wp:effectExtent l="0" t="0" r="1016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2540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5.4.2.1-1: Successful Transfer of UL PDU Session Information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20" w:name="_Toc51762876"/>
      <w:bookmarkStart w:id="21" w:name="_Toc534727723"/>
      <w:bookmarkStart w:id="22" w:name="_Toc45882567"/>
      <w:bookmarkStart w:id="23" w:name="_Toc64446356"/>
      <w:bookmarkStart w:id="24" w:name="_Toc88652275"/>
      <w:bookmarkStart w:id="25" w:name="_Toc36555198"/>
      <w:bookmarkStart w:id="26" w:name="_Toc98402291"/>
      <w:r>
        <w:rPr>
          <w:rFonts w:ascii="Arial" w:hAnsi="Arial" w:eastAsia="Times New Roman" w:cs="Times New Roman"/>
          <w:sz w:val="24"/>
          <w:lang w:val="en-GB" w:eastAsia="ko-KR" w:bidi="ar-SA"/>
        </w:rPr>
        <w:t>5.4.2.2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Unsuccessful operation</w:t>
      </w:r>
      <w:bookmarkEnd w:id="20"/>
      <w:bookmarkEnd w:id="21"/>
      <w:bookmarkEnd w:id="22"/>
      <w:bookmarkEnd w:id="23"/>
      <w:bookmarkEnd w:id="24"/>
      <w:bookmarkEnd w:id="25"/>
      <w:bookmarkEnd w:id="26"/>
    </w:p>
    <w:p>
      <w:pPr>
        <w:overflowPunct w:val="0"/>
        <w:autoSpaceDE w:val="0"/>
        <w:autoSpaceDN w:val="0"/>
        <w:adjustRightInd w:val="0"/>
        <w:textAlignment w:val="baseline"/>
      </w:pPr>
      <w:r>
        <w:rPr>
          <w:rFonts w:ascii="Times New Roman" w:hAnsi="Times New Roman" w:eastAsia="Times New Roman" w:cs="Times New Roman"/>
          <w:lang w:eastAsia="ko-KR"/>
        </w:rPr>
        <w:t>Void.</w:t>
      </w:r>
    </w:p>
    <w:p>
      <w:pPr>
        <w:pStyle w:val="86"/>
      </w:pP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Next</w:t>
      </w: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 Change &gt;&gt;&gt;&gt;&gt;&gt;&gt;&gt;&gt;&gt;&gt;&gt;&gt;&gt;&gt;&gt;&gt;&gt;&gt;&gt;</w:t>
      </w:r>
    </w:p>
    <w:bookmarkEnd w:id="5"/>
    <w:p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fr-FR" w:eastAsia="ko-KR"/>
        </w:rPr>
      </w:pPr>
      <w:r>
        <w:rPr>
          <w:rFonts w:ascii="Arial" w:hAnsi="Arial" w:eastAsia="Times New Roman" w:cs="Times New Roman"/>
          <w:sz w:val="24"/>
          <w:lang w:val="fr-FR" w:eastAsia="ko-KR"/>
        </w:rPr>
        <w:t>5.5.2.2</w:t>
      </w:r>
      <w:r>
        <w:rPr>
          <w:rFonts w:ascii="Arial" w:hAnsi="Arial" w:eastAsia="Times New Roman" w:cs="Times New Roman"/>
          <w:sz w:val="24"/>
          <w:lang w:val="fr-FR" w:eastAsia="ko-KR"/>
        </w:rPr>
        <w:tab/>
      </w:r>
      <w:r>
        <w:rPr>
          <w:rFonts w:ascii="Arial" w:hAnsi="Arial" w:eastAsia="Times New Roman" w:cs="Times New Roman"/>
          <w:sz w:val="24"/>
          <w:lang w:val="fr-FR" w:eastAsia="ko-KR"/>
        </w:rPr>
        <w:t>UL PDU SESSION INFORMATION (PDU Type 1)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Times New Roman" w:hAnsi="Times New Roman" w:eastAsia="MS Mincho" w:cs="Times New Roman"/>
          <w:lang w:eastAsia="ko-KR"/>
        </w:rPr>
      </w:pPr>
      <w:r>
        <w:rPr>
          <w:rFonts w:ascii="Times New Roman" w:hAnsi="Times New Roman" w:eastAsia="MS Mincho" w:cs="Times New Roman"/>
          <w:lang w:eastAsia="ko-KR"/>
        </w:rPr>
        <w:t>This frame format is defined to allow the UPF to receive some control information elements which are associated with the transfer of a packet over the interface.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MS Mincho" w:cs="Times New Roman"/>
          <w:lang w:eastAsia="ko-KR"/>
        </w:rPr>
        <w:t>The following shows the respective UL PDU SESSION INFORMATION</w:t>
      </w:r>
      <w:r>
        <w:rPr>
          <w:rFonts w:ascii="Times New Roman" w:hAnsi="Times New Roman" w:eastAsia="MS Mincho" w:cs="Times New Roman"/>
          <w:lang w:eastAsia="zh-CN"/>
        </w:rPr>
        <w:t xml:space="preserve"> </w:t>
      </w:r>
      <w:r>
        <w:rPr>
          <w:rFonts w:ascii="Times New Roman" w:hAnsi="Times New Roman" w:eastAsia="MS Mincho" w:cs="Times New Roman"/>
          <w:lang w:eastAsia="ko-KR"/>
        </w:rPr>
        <w:t>frame.</w:t>
      </w:r>
    </w:p>
    <w:tbl>
      <w:tblPr>
        <w:tblStyle w:val="43"/>
        <w:tblW w:w="7613" w:type="dxa"/>
        <w:tblInd w:w="1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754"/>
        <w:gridCol w:w="19"/>
        <w:gridCol w:w="743"/>
        <w:gridCol w:w="30"/>
        <w:gridCol w:w="772"/>
        <w:gridCol w:w="773"/>
        <w:gridCol w:w="748"/>
        <w:gridCol w:w="23"/>
        <w:gridCol w:w="775"/>
        <w:gridCol w:w="776"/>
        <w:gridCol w:w="790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bookmarkStart w:id="27" w:name="_Hlk44683242"/>
            <w:r>
              <w:rPr>
                <w:rFonts w:ascii="Arial" w:hAnsi="Arial" w:eastAsia="Times New Roman" w:cs="Times New Roman"/>
                <w:sz w:val="18"/>
                <w:lang w:eastAsia="ko-KR"/>
              </w:rPr>
              <w:t>Bits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textDirection w:val="tbRl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ind w:left="113" w:right="113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Number of Octets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3" w:type="dxa"/>
            <w:gridSpan w:val="2"/>
            <w:tcBorders>
              <w:left w:val="single" w:color="auto" w:sz="4" w:space="0"/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7</w:t>
            </w:r>
          </w:p>
        </w:tc>
        <w:tc>
          <w:tcPr>
            <w:tcW w:w="743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6</w:t>
            </w:r>
          </w:p>
        </w:tc>
        <w:tc>
          <w:tcPr>
            <w:tcW w:w="802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5</w:t>
            </w:r>
          </w:p>
        </w:tc>
        <w:tc>
          <w:tcPr>
            <w:tcW w:w="773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4</w:t>
            </w:r>
          </w:p>
        </w:tc>
        <w:tc>
          <w:tcPr>
            <w:tcW w:w="771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3</w:t>
            </w:r>
          </w:p>
        </w:tc>
        <w:tc>
          <w:tcPr>
            <w:tcW w:w="775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2</w:t>
            </w:r>
          </w:p>
        </w:tc>
        <w:tc>
          <w:tcPr>
            <w:tcW w:w="776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1</w:t>
            </w:r>
          </w:p>
        </w:tc>
        <w:tc>
          <w:tcPr>
            <w:tcW w:w="790" w:type="dxa"/>
            <w:tcBorders>
              <w:bottom w:val="single" w:color="auto" w:sz="18" w:space="0"/>
              <w:right w:val="nil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</w:t>
            </w:r>
          </w:p>
        </w:tc>
        <w:tc>
          <w:tcPr>
            <w:tcW w:w="141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38" w:hRule="atLeast"/>
        </w:trPr>
        <w:tc>
          <w:tcPr>
            <w:tcW w:w="3091" w:type="dxa"/>
            <w:gridSpan w:val="6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PDU Type (=1)</w:t>
            </w:r>
          </w:p>
        </w:tc>
        <w:tc>
          <w:tcPr>
            <w:tcW w:w="748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hint="eastAsia" w:ascii="Arial" w:hAnsi="Arial" w:eastAsia="Times New Roman" w:cs="Times New Roman"/>
                <w:sz w:val="18"/>
                <w:lang w:eastAsia="zh-CN"/>
              </w:rPr>
              <w:t>Q</w:t>
            </w:r>
            <w:r>
              <w:rPr>
                <w:rFonts w:ascii="Arial" w:hAnsi="Arial" w:eastAsia="Times New Roman" w:cs="Times New Roman"/>
                <w:sz w:val="18"/>
                <w:lang w:eastAsia="zh-CN"/>
              </w:rPr>
              <w:t>MP</w:t>
            </w:r>
          </w:p>
        </w:tc>
        <w:tc>
          <w:tcPr>
            <w:tcW w:w="798" w:type="dxa"/>
            <w:gridSpan w:val="2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Arial" w:hAnsi="Arial" w:eastAsia="Malgun Gothic" w:cs="Times New Roman"/>
                <w:sz w:val="18"/>
                <w:lang w:eastAsia="ko-KR"/>
              </w:rPr>
              <w:t>DL Delay Ind.</w:t>
            </w:r>
          </w:p>
        </w:tc>
        <w:tc>
          <w:tcPr>
            <w:tcW w:w="776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Arial" w:hAnsi="Arial" w:eastAsia="Malgun Gothic" w:cs="Times New Roman"/>
                <w:sz w:val="18"/>
                <w:lang w:eastAsia="ko-KR"/>
              </w:rPr>
              <w:t>UL Delay Ind.</w:t>
            </w:r>
          </w:p>
        </w:tc>
        <w:tc>
          <w:tcPr>
            <w:tcW w:w="790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hint="eastAsia" w:ascii="Arial" w:hAnsi="Arial" w:eastAsia="Malgun Gothic" w:cs="Times New Roman"/>
                <w:sz w:val="18"/>
                <w:lang w:eastAsia="ko-KR"/>
              </w:rPr>
              <w:t>S</w:t>
            </w:r>
            <w:r>
              <w:rPr>
                <w:rFonts w:ascii="Arial" w:hAnsi="Arial" w:eastAsia="Malgun Gothic" w:cs="Times New Roman"/>
                <w:sz w:val="18"/>
                <w:lang w:eastAsia="ko-KR"/>
              </w:rPr>
              <w:t>NP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54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N3/N9 Delay Ind.</w:t>
            </w:r>
          </w:p>
        </w:tc>
        <w:tc>
          <w:tcPr>
            <w:tcW w:w="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zh-CN"/>
              </w:rPr>
              <w:t>New IE Flag</w:t>
            </w:r>
          </w:p>
        </w:tc>
        <w:tc>
          <w:tcPr>
            <w:tcW w:w="468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hint="eastAsia" w:ascii="Arial" w:hAnsi="Arial" w:eastAsia="Malgun Gothic" w:cs="Times New Roman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0" w:type="dxa"/>
            <w:tcBorders>
              <w:left w:val="single" w:color="auto" w:sz="18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Arial" w:hAnsi="Arial" w:eastAsia="Malgun Gothic" w:cs="Times New Roman"/>
                <w:sz w:val="18"/>
                <w:lang w:eastAsia="ko-KR"/>
              </w:rPr>
              <w:t>DL Sending Time Stamp Repeated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Arial" w:hAnsi="Arial" w:eastAsia="Malgun Gothic" w:cs="Times New Roman"/>
                <w:sz w:val="18"/>
                <w:lang w:eastAsia="ko-KR"/>
              </w:rPr>
              <w:t>DL Received Time Stamp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Arial" w:hAnsi="Arial" w:eastAsia="Malgun Gothic" w:cs="Times New Roman"/>
                <w:sz w:val="18"/>
                <w:lang w:eastAsia="ko-KR"/>
              </w:rPr>
              <w:t>UL Sending Time Stamp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Arial" w:hAnsi="Arial" w:eastAsia="Malgun Gothic" w:cs="Times New Roman"/>
                <w:sz w:val="18"/>
                <w:lang w:eastAsia="ko-KR"/>
              </w:rPr>
              <w:t>DL Delay Result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Arial" w:hAnsi="Arial" w:eastAsia="Malgun Gothic" w:cs="Times New Roman"/>
                <w:sz w:val="18"/>
                <w:lang w:eastAsia="ko-KR"/>
              </w:rPr>
              <w:t>UL Delay Result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Arial" w:hAnsi="Arial" w:eastAsia="Malgun Gothic" w:cs="Times New Roman"/>
                <w:sz w:val="18"/>
                <w:lang w:eastAsia="ko-KR"/>
              </w:rPr>
              <w:t>UL QFI Sequence Number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 or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Arial" w:hAnsi="Arial" w:eastAsia="Malgun Gothic" w:cs="Times New Roman"/>
                <w:sz w:val="18"/>
                <w:lang w:eastAsia="ko-KR"/>
              </w:rPr>
              <w:t>N3/N9 Delay Result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3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Times New Roman" w:hAnsi="Times New Roman" w:eastAsia="Times New Roman" w:cs="Times New Roman"/>
                <w:lang w:eastAsia="ko-KR"/>
              </w:rPr>
              <w:t>New IE flag 7(E)</w:t>
            </w:r>
          </w:p>
        </w:tc>
        <w:tc>
          <w:tcPr>
            <w:tcW w:w="7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Times New Roman" w:hAnsi="Times New Roman" w:eastAsia="Times New Roman" w:cs="Times New Roman"/>
                <w:lang w:eastAsia="ko-KR"/>
              </w:rPr>
              <w:t>New IE Flag 6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Times New Roman" w:hAnsi="Times New Roman" w:eastAsia="Times New Roman" w:cs="Times New Roman"/>
                <w:lang w:eastAsia="ko-KR"/>
              </w:rPr>
              <w:t>New IE Flag 5</w:t>
            </w: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Times New Roman" w:hAnsi="Times New Roman" w:eastAsia="Times New Roman" w:cs="Times New Roman"/>
                <w:lang w:eastAsia="ko-KR"/>
              </w:rPr>
              <w:t>New IE Flag 4</w:t>
            </w:r>
          </w:p>
        </w:tc>
        <w:tc>
          <w:tcPr>
            <w:tcW w:w="7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Times New Roman" w:hAnsi="Times New Roman" w:eastAsia="Times New Roman" w:cs="Times New Roman"/>
                <w:lang w:eastAsia="ko-KR"/>
              </w:rPr>
              <w:t>New IE Flag 3</w:t>
            </w:r>
          </w:p>
        </w:tc>
        <w:tc>
          <w:tcPr>
            <w:tcW w:w="775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Times New Roman" w:hAnsi="Times New Roman" w:eastAsia="Times New Roman" w:cs="Times New Roman"/>
                <w:lang w:eastAsia="ko-KR"/>
              </w:rPr>
              <w:t>New IE Flag 2</w:t>
            </w:r>
          </w:p>
        </w:tc>
        <w:tc>
          <w:tcPr>
            <w:tcW w:w="776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Times New Roman" w:hAnsi="Times New Roman" w:eastAsia="Times New Roman" w:cs="Times New Roman"/>
                <w:lang w:eastAsia="ko-KR"/>
              </w:rPr>
              <w:t>New IE Flag 1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Times New Roman" w:hAnsi="Times New Roman" w:eastAsia="Times New Roman" w:cs="Times New Roman"/>
                <w:lang w:eastAsia="ko-KR"/>
              </w:rPr>
              <w:t>New IE Flag 0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 or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New IE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Flags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Octet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5413" w:type="dxa"/>
            <w:gridSpan w:val="10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/>
              </w:rPr>
            </w:pPr>
            <w:r>
              <w:rPr>
                <w:rFonts w:ascii="Arial" w:hAnsi="Arial" w:eastAsia="Malgun Gothic" w:cs="Times New Roman"/>
                <w:sz w:val="18"/>
                <w:lang w:eastAsia="ko-KR"/>
              </w:rPr>
              <w:t>Spare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ko-KR"/>
              </w:rPr>
              <w:t>D1 UL PDCPDelay  Result Ind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 or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top w:val="single" w:color="auto" w:sz="18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/>
              </w:rPr>
            </w:pPr>
            <w:ins w:id="6" w:author="Author" w:date="2023-10-24T14:33:32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 xml:space="preserve">UL </w:t>
              </w:r>
            </w:ins>
            <w:ins w:id="7" w:author="ZTE" w:date="2023-10-26T19:14:36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Con</w:t>
              </w:r>
            </w:ins>
            <w:ins w:id="8" w:author="ZTE" w:date="2023-10-26T19:14:37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gestio</w:t>
              </w:r>
            </w:ins>
            <w:ins w:id="9" w:author="ZTE" w:date="2023-10-26T19:14:38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 xml:space="preserve">n </w:t>
              </w:r>
            </w:ins>
            <w:ins w:id="10" w:author="Author" w:date="2023-10-24T14:33:32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Information</w:t>
              </w:r>
            </w:ins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ins w:id="11" w:author="Author" w:date="2023-10-24T14:33:34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 xml:space="preserve">0 or </w:t>
              </w:r>
            </w:ins>
            <w:ins w:id="12" w:author="Author" w:date="2023-10-24T14:33:34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ins w:id="13" w:author="Author" w:date="2023-10-24T14:33:37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 xml:space="preserve">DL </w:t>
              </w:r>
            </w:ins>
            <w:ins w:id="14" w:author="ZTE" w:date="2023-10-26T19:14:42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Co</w:t>
              </w:r>
            </w:ins>
            <w:ins w:id="15" w:author="ZTE" w:date="2023-10-26T19:14:43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ngestio</w:t>
              </w:r>
            </w:ins>
            <w:ins w:id="16" w:author="ZTE" w:date="2023-10-26T19:14:44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 xml:space="preserve">n </w:t>
              </w:r>
            </w:ins>
            <w:ins w:id="17" w:author="Author" w:date="2023-10-24T14:33:37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Information</w:t>
              </w:r>
            </w:ins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宋体" w:cs="Times New Roman"/>
                <w:sz w:val="18"/>
                <w:lang w:eastAsia="zh-CN"/>
              </w:rPr>
            </w:pPr>
            <w:ins w:id="18" w:author="Author" w:date="2023-10-24T14:33:39Z">
              <w:r>
                <w:rPr>
                  <w:rFonts w:ascii="Arial" w:hAnsi="Arial" w:eastAsia="Times New Roman" w:cs="Times New Roman"/>
                  <w:sz w:val="18"/>
                  <w:lang w:eastAsia="ko-KR"/>
                </w:rPr>
                <w:t xml:space="preserve">0 or </w:t>
              </w:r>
            </w:ins>
            <w:ins w:id="19" w:author="Author" w:date="2023-10-24T14:33:39Z">
              <w:r>
                <w:rPr>
                  <w:rFonts w:hint="eastAsia" w:ascii="Arial" w:hAnsi="Arial" w:eastAsia="宋体" w:cs="Times New Roman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 xml:space="preserve">Padding </w:t>
            </w:r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59" w:lineRule="auto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ko-KR"/>
              </w:rPr>
            </w:pPr>
            <w:r>
              <w:rPr>
                <w:rFonts w:ascii="Arial" w:hAnsi="Arial" w:eastAsia="Times New Roman" w:cs="Times New Roman"/>
                <w:sz w:val="18"/>
                <w:lang w:eastAsia="ko-KR"/>
              </w:rPr>
              <w:t>0-</w:t>
            </w:r>
            <w:r>
              <w:rPr>
                <w:rFonts w:hint="eastAsia" w:ascii="Arial" w:hAnsi="Arial" w:eastAsia="Malgun Gothic" w:cs="Times New Roman"/>
                <w:sz w:val="18"/>
                <w:lang w:eastAsia="ko-KR"/>
              </w:rPr>
              <w:t>3</w:t>
            </w:r>
          </w:p>
        </w:tc>
      </w:tr>
      <w:bookmarkEnd w:id="27"/>
    </w:tbl>
    <w:p>
      <w:pPr>
        <w:keepLines/>
        <w:overflowPunct w:val="0"/>
        <w:autoSpaceDE w:val="0"/>
        <w:autoSpaceDN w:val="0"/>
        <w:adjustRightInd w:val="0"/>
        <w:spacing w:after="240" w:line="259" w:lineRule="auto"/>
        <w:jc w:val="center"/>
        <w:textAlignment w:val="baseline"/>
        <w:rPr>
          <w:rFonts w:ascii="Arial" w:hAnsi="Arial" w:eastAsia="Times New Roman" w:cs="Times New Roman"/>
          <w:b/>
          <w:lang w:val="fr-FR" w:eastAsia="ko-KR"/>
        </w:rPr>
      </w:pPr>
      <w:r>
        <w:rPr>
          <w:rFonts w:ascii="Arial" w:hAnsi="Arial" w:eastAsia="Times New Roman" w:cs="Times New Roman"/>
          <w:b/>
          <w:lang w:val="fr-FR" w:eastAsia="ko-KR"/>
        </w:rPr>
        <w:br w:type="textWrapping"/>
      </w:r>
      <w:r>
        <w:rPr>
          <w:rFonts w:ascii="Arial" w:hAnsi="Arial" w:eastAsia="Times New Roman" w:cs="Times New Roman"/>
          <w:b/>
          <w:lang w:val="fr-FR" w:eastAsia="ko-KR"/>
        </w:rPr>
        <w:t xml:space="preserve">Figure 5.5.2.2-1: UL </w:t>
      </w:r>
      <w:r>
        <w:rPr>
          <w:rFonts w:ascii="Arial" w:hAnsi="Arial" w:eastAsia="Malgun Gothic" w:cs="Times New Roman"/>
          <w:b/>
          <w:lang w:val="fr-FR" w:eastAsia="ko-KR"/>
        </w:rPr>
        <w:t>PDU SESSION INFORMATION</w:t>
      </w:r>
      <w:r>
        <w:rPr>
          <w:rFonts w:ascii="Arial" w:hAnsi="Arial" w:eastAsia="Times New Roman" w:cs="Times New Roman"/>
          <w:b/>
          <w:lang w:val="fr-FR" w:eastAsia="ko-KR"/>
        </w:rPr>
        <w:t xml:space="preserve"> (PDU Type 1) Format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ko-KR"/>
        </w:rPr>
        <w:t>The New IE Flag in bit 6 of 2</w:t>
      </w:r>
      <w:r>
        <w:rPr>
          <w:rFonts w:ascii="Times New Roman" w:hAnsi="Times New Roman" w:eastAsia="Times New Roman" w:cs="Times New Roman"/>
          <w:vertAlign w:val="superscript"/>
          <w:lang w:eastAsia="ko-KR"/>
        </w:rPr>
        <w:t>nd</w:t>
      </w:r>
      <w:r>
        <w:rPr>
          <w:rFonts w:ascii="Times New Roman" w:hAnsi="Times New Roman" w:eastAsia="Times New Roman" w:cs="Times New Roman"/>
          <w:lang w:eastAsia="ko-KR"/>
        </w:rPr>
        <w:t xml:space="preserve"> octet in </w:t>
      </w:r>
      <w:r>
        <w:rPr>
          <w:rFonts w:ascii="Times New Roman" w:hAnsi="Times New Roman" w:eastAsia="Times New Roman" w:cs="Times New Roman"/>
          <w:lang w:eastAsia="zh-CN"/>
        </w:rPr>
        <w:t>UL PDU SESSION INFORMATION (PDU Type 1) indicates if the first octet of</w:t>
      </w:r>
      <w:r>
        <w:rPr>
          <w:rFonts w:ascii="Times New Roman" w:hAnsi="Times New Roman" w:eastAsia="Times New Roman" w:cs="Times New Roman"/>
          <w:i/>
          <w:iCs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Cs/>
          <w:lang w:eastAsia="zh-CN"/>
        </w:rPr>
        <w:t>New IE Flags Octet</w:t>
      </w:r>
      <w:r>
        <w:rPr>
          <w:rFonts w:ascii="Times New Roman" w:hAnsi="Times New Roman" w:eastAsia="Times New Roman" w:cs="Times New Roman"/>
          <w:lang w:eastAsia="zh-CN"/>
        </w:rPr>
        <w:t xml:space="preserve"> is present or not.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Bit 0 of New IE Flags Octet in </w:t>
      </w:r>
      <w:r>
        <w:rPr>
          <w:rFonts w:ascii="Times New Roman" w:hAnsi="Times New Roman" w:eastAsia="Times New Roman" w:cs="Times New Roman"/>
          <w:lang w:val="en-US" w:eastAsia="zh-CN"/>
        </w:rPr>
        <w:t xml:space="preserve">UL PDU SESSION INFORMATION (PDU Type 1) </w:t>
      </w:r>
      <w:r>
        <w:rPr>
          <w:rFonts w:ascii="Times New Roman" w:hAnsi="Times New Roman" w:eastAsia="Times New Roman" w:cs="Times New Roman"/>
          <w:lang w:eastAsia="en-GB"/>
        </w:rPr>
        <w:t>indicates if the D1 UL PDCP Delay Result Ind is present (1) or not (0)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0" w:author="Author" w:date="2023-10-24T14:33:49Z"/>
          <w:rFonts w:ascii="Times New Roman" w:hAnsi="Times New Roman" w:eastAsia="Times New Roman" w:cs="Times New Roman"/>
          <w:lang w:eastAsia="ko-KR"/>
        </w:rPr>
      </w:pPr>
      <w:ins w:id="21" w:author="Author" w:date="2023-10-24T14:33:49Z">
        <w:r>
          <w:rPr>
            <w:rFonts w:ascii="Times New Roman" w:hAnsi="Times New Roman" w:eastAsia="Times New Roman" w:cs="Times New Roman"/>
            <w:lang w:eastAsia="en-GB"/>
          </w:rPr>
          <w:t xml:space="preserve">Bit 1 of New IE Flags Octet in </w:t>
        </w:r>
      </w:ins>
      <w:ins w:id="22" w:author="Author" w:date="2023-10-24T14:33:49Z">
        <w:r>
          <w:rPr>
            <w:rFonts w:ascii="Times New Roman" w:hAnsi="Times New Roman" w:eastAsia="Times New Roman" w:cs="Times New Roman"/>
            <w:lang w:val="en-US" w:eastAsia="zh-CN"/>
          </w:rPr>
          <w:t xml:space="preserve">UL PDU SESSION INFORMATION (PDU Type 1) </w:t>
        </w:r>
      </w:ins>
      <w:ins w:id="23" w:author="Author" w:date="2023-10-24T14:33:49Z">
        <w:r>
          <w:rPr>
            <w:rFonts w:ascii="Times New Roman" w:hAnsi="Times New Roman" w:eastAsia="Times New Roman" w:cs="Times New Roman"/>
            <w:lang w:eastAsia="en-GB"/>
          </w:rPr>
          <w:t xml:space="preserve">indicates if the UL </w:t>
        </w:r>
      </w:ins>
      <w:ins w:id="24" w:author="ZTE" w:date="2023-10-26T19:14:52Z">
        <w:r>
          <w:rPr>
            <w:rFonts w:hint="eastAsia" w:ascii="Times New Roman" w:hAnsi="Times New Roman" w:eastAsia="宋体" w:cs="Times New Roman"/>
            <w:lang w:val="en-US" w:eastAsia="zh-CN"/>
          </w:rPr>
          <w:t>Conges</w:t>
        </w:r>
      </w:ins>
      <w:ins w:id="25" w:author="ZTE" w:date="2023-10-26T19:14:5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tion </w:t>
        </w:r>
      </w:ins>
      <w:ins w:id="26" w:author="Author" w:date="2023-10-24T14:33:49Z">
        <w:r>
          <w:rPr>
            <w:rFonts w:hint="eastAsia" w:ascii="Times New Roman" w:hAnsi="Times New Roman" w:eastAsia="宋体" w:cs="Times New Roman"/>
            <w:lang w:val="en-US" w:eastAsia="zh-CN"/>
          </w:rPr>
          <w:t>Information</w:t>
        </w:r>
      </w:ins>
      <w:ins w:id="27" w:author="Author" w:date="2023-10-24T14:33:49Z">
        <w:r>
          <w:rPr>
            <w:rFonts w:ascii="Times New Roman" w:hAnsi="Times New Roman" w:eastAsia="Times New Roman" w:cs="Times New Roman"/>
            <w:lang w:eastAsia="en-GB"/>
          </w:rPr>
          <w:t xml:space="preserve"> is present (1) or not (0)</w:t>
        </w:r>
      </w:ins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28" w:author="Author" w:date="2023-10-24T14:33:49Z"/>
          <w:rFonts w:ascii="Times New Roman" w:hAnsi="Times New Roman" w:eastAsia="Malgun Gothic" w:cs="Times New Roman"/>
          <w:lang w:eastAsia="ko-KR"/>
        </w:rPr>
      </w:pPr>
      <w:ins w:id="29" w:author="Author" w:date="2023-10-24T14:33:49Z">
        <w:r>
          <w:rPr>
            <w:rFonts w:ascii="Times New Roman" w:hAnsi="Times New Roman" w:eastAsia="Times New Roman" w:cs="Times New Roman"/>
            <w:lang w:eastAsia="en-GB"/>
          </w:rPr>
          <w:t xml:space="preserve">Bit 2 of New IE Flags Octet in </w:t>
        </w:r>
      </w:ins>
      <w:ins w:id="30" w:author="Author" w:date="2023-10-24T14:33:49Z">
        <w:r>
          <w:rPr>
            <w:rFonts w:ascii="Times New Roman" w:hAnsi="Times New Roman" w:eastAsia="Times New Roman" w:cs="Times New Roman"/>
            <w:lang w:val="en-US" w:eastAsia="zh-CN"/>
          </w:rPr>
          <w:t xml:space="preserve">UL PDU SESSION INFORMATION (PDU Type 1) </w:t>
        </w:r>
      </w:ins>
      <w:ins w:id="31" w:author="Author" w:date="2023-10-24T14:33:49Z">
        <w:r>
          <w:rPr>
            <w:rFonts w:ascii="Times New Roman" w:hAnsi="Times New Roman" w:eastAsia="Times New Roman" w:cs="Times New Roman"/>
            <w:lang w:eastAsia="en-GB"/>
          </w:rPr>
          <w:t xml:space="preserve">indicates if the DL </w:t>
        </w:r>
      </w:ins>
      <w:ins w:id="32" w:author="ZTE" w:date="2023-10-26T19:14:56Z">
        <w:r>
          <w:rPr>
            <w:rFonts w:hint="eastAsia" w:ascii="Times New Roman" w:hAnsi="Times New Roman" w:eastAsia="宋体" w:cs="Times New Roman"/>
            <w:lang w:val="en-US" w:eastAsia="zh-CN"/>
          </w:rPr>
          <w:t>Cong</w:t>
        </w:r>
      </w:ins>
      <w:ins w:id="33" w:author="ZTE" w:date="2023-10-26T19:14:5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estion </w:t>
        </w:r>
      </w:ins>
      <w:ins w:id="34" w:author="Author" w:date="2023-10-24T14:33:49Z">
        <w:r>
          <w:rPr>
            <w:rFonts w:hint="eastAsia" w:ascii="Times New Roman" w:hAnsi="Times New Roman" w:eastAsia="宋体" w:cs="Times New Roman"/>
            <w:lang w:val="en-US" w:eastAsia="zh-CN"/>
          </w:rPr>
          <w:t>Information</w:t>
        </w:r>
      </w:ins>
      <w:ins w:id="35" w:author="Author" w:date="2023-10-24T14:33:49Z">
        <w:r>
          <w:rPr>
            <w:rFonts w:ascii="Times New Roman" w:hAnsi="Times New Roman" w:eastAsia="Times New Roman" w:cs="Times New Roman"/>
            <w:lang w:eastAsia="en-GB"/>
          </w:rPr>
          <w:t xml:space="preserve"> is present (1) or not (0)</w:t>
        </w:r>
      </w:ins>
    </w:p>
    <w:p>
      <w:pPr>
        <w:overflowPunct w:val="0"/>
        <w:autoSpaceDE w:val="0"/>
        <w:autoSpaceDN w:val="0"/>
        <w:adjustRightInd w:val="0"/>
        <w:spacing w:line="259" w:lineRule="auto"/>
        <w:jc w:val="both"/>
        <w:textAlignment w:val="baseline"/>
        <w:rPr>
          <w:del w:id="36" w:author="ZTE" w:date="2023-10-26T19:14:14Z"/>
          <w:rFonts w:ascii="Times New Roman" w:hAnsi="Times New Roman" w:eastAsia="宋体" w:cs="Times New Roman"/>
          <w:lang w:val="en-US" w:eastAsia="zh-CN"/>
        </w:rPr>
      </w:pPr>
      <w:ins w:id="37" w:author="Author" w:date="2023-10-24T14:33:49Z">
        <w:del w:id="38" w:author="ZTE" w:date="2023-10-26T19:14:14Z">
          <w:r>
            <w:rPr>
              <w:rFonts w:hint="eastAsia" w:ascii="Times New Roman" w:hAnsi="Times New Roman" w:eastAsia="宋体" w:cs="Times New Roman"/>
              <w:lang w:val="en-US" w:eastAsia="zh-CN"/>
            </w:rPr>
            <w:delText>Editor</w:delText>
          </w:r>
        </w:del>
      </w:ins>
      <w:ins w:id="39" w:author="Author" w:date="2023-10-24T14:33:49Z">
        <w:del w:id="40" w:author="ZTE" w:date="2023-10-26T19:14:14Z">
          <w:r>
            <w:rPr>
              <w:rFonts w:ascii="Times New Roman" w:hAnsi="Times New Roman" w:eastAsia="宋体" w:cs="Times New Roman"/>
              <w:lang w:val="en-US" w:eastAsia="zh-CN"/>
            </w:rPr>
            <w:delText>’</w:delText>
          </w:r>
        </w:del>
      </w:ins>
      <w:ins w:id="41" w:author="Author" w:date="2023-10-24T14:33:49Z">
        <w:del w:id="42" w:author="ZTE" w:date="2023-10-26T19:14:14Z">
          <w:r>
            <w:rPr>
              <w:rFonts w:hint="eastAsia" w:ascii="Times New Roman" w:hAnsi="Times New Roman" w:eastAsia="宋体" w:cs="Times New Roman"/>
              <w:lang w:val="en-US" w:eastAsia="zh-CN"/>
            </w:rPr>
            <w:delText>s notes: FFS on where the two new flags are.</w:delText>
          </w:r>
        </w:del>
      </w:ins>
    </w:p>
    <w:p>
      <w:pPr>
        <w:overflowPunct w:val="0"/>
        <w:autoSpaceDE w:val="0"/>
        <w:autoSpaceDN w:val="0"/>
        <w:adjustRightInd w:val="0"/>
        <w:spacing w:line="259" w:lineRule="auto"/>
        <w:jc w:val="center"/>
        <w:textAlignment w:val="baseline"/>
        <w:rPr>
          <w:rFonts w:ascii="Times New Roman" w:hAnsi="Times New Roman" w:eastAsia="宋体" w:cs="Times New Roman"/>
          <w:color w:val="FF0000"/>
          <w:lang w:eastAsia="ko-KR"/>
        </w:rPr>
      </w:pP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Next</w:t>
      </w:r>
      <w:r>
        <w:rPr>
          <w:rFonts w:hint="eastAsia" w:ascii="Times New Roman" w:hAnsi="Times New Roman" w:eastAsia="宋体" w:cs="Times New Roman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eastAsia="ko-KR"/>
        </w:rPr>
      </w:pPr>
      <w:bookmarkStart w:id="28" w:name="_Toc64446362"/>
      <w:bookmarkStart w:id="29" w:name="_Toc98402297"/>
      <w:bookmarkStart w:id="30" w:name="_Toc88652281"/>
      <w:r>
        <w:rPr>
          <w:rFonts w:ascii="Arial" w:hAnsi="Arial" w:eastAsia="Times New Roman" w:cs="Times New Roman"/>
          <w:sz w:val="28"/>
          <w:lang w:eastAsia="ko-KR"/>
        </w:rPr>
        <w:t>5.5.3</w:t>
      </w:r>
      <w:r>
        <w:rPr>
          <w:rFonts w:ascii="Arial" w:hAnsi="Arial" w:eastAsia="Times New Roman" w:cs="Times New Roman"/>
          <w:sz w:val="28"/>
          <w:lang w:eastAsia="ko-KR"/>
        </w:rPr>
        <w:tab/>
      </w:r>
      <w:r>
        <w:rPr>
          <w:rFonts w:ascii="Arial" w:hAnsi="Arial" w:eastAsia="Times New Roman" w:cs="Times New Roman"/>
          <w:sz w:val="28"/>
          <w:lang w:eastAsia="ko-KR"/>
        </w:rPr>
        <w:t>Coding of information elements in frames</w:t>
      </w:r>
      <w:bookmarkEnd w:id="28"/>
      <w:bookmarkEnd w:id="29"/>
      <w:bookmarkEnd w:id="30"/>
    </w:p>
    <w:p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eastAsia="ko-KR"/>
        </w:rPr>
      </w:pPr>
      <w:bookmarkStart w:id="31" w:name="_Toc88652282"/>
      <w:bookmarkStart w:id="32" w:name="_Toc98402298"/>
      <w:bookmarkStart w:id="33" w:name="_Toc534727730"/>
      <w:bookmarkStart w:id="34" w:name="_Toc36555205"/>
      <w:bookmarkStart w:id="35" w:name="_Toc45882574"/>
      <w:bookmarkStart w:id="36" w:name="_Toc64446363"/>
      <w:bookmarkStart w:id="37" w:name="_Toc51762883"/>
      <w:r>
        <w:rPr>
          <w:rFonts w:ascii="Arial" w:hAnsi="Arial" w:eastAsia="Times New Roman" w:cs="Times New Roman"/>
          <w:sz w:val="24"/>
          <w:lang w:eastAsia="ko-KR"/>
        </w:rPr>
        <w:t>5.5.3.1</w:t>
      </w:r>
      <w:r>
        <w:rPr>
          <w:rFonts w:ascii="Arial" w:hAnsi="Arial" w:eastAsia="Times New Roman" w:cs="Times New Roman"/>
          <w:sz w:val="24"/>
          <w:lang w:eastAsia="ko-KR"/>
        </w:rPr>
        <w:tab/>
      </w:r>
      <w:r>
        <w:rPr>
          <w:rFonts w:ascii="Arial" w:hAnsi="Arial" w:eastAsia="Times New Roman" w:cs="Times New Roman"/>
          <w:sz w:val="24"/>
          <w:lang w:eastAsia="ko-KR"/>
        </w:rPr>
        <w:t>PDU Type</w:t>
      </w:r>
      <w:bookmarkEnd w:id="31"/>
      <w:bookmarkEnd w:id="32"/>
      <w:bookmarkEnd w:id="33"/>
      <w:bookmarkEnd w:id="34"/>
      <w:bookmarkEnd w:id="35"/>
      <w:bookmarkEnd w:id="36"/>
      <w:bookmarkEnd w:id="37"/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b/>
          <w:lang w:eastAsia="ko-KR"/>
        </w:rPr>
        <w:t xml:space="preserve">Description: </w:t>
      </w:r>
      <w:r>
        <w:rPr>
          <w:rFonts w:ascii="Times New Roman" w:hAnsi="Times New Roman" w:eastAsia="Times New Roman" w:cs="Times New Roman"/>
          <w:lang w:eastAsia="ko-KR"/>
        </w:rPr>
        <w:t>The PDU Type indicates the structure of the PDU session UP frame. The field takes the value of the PDU Type it identifies; i.e. "0" for PDU Type 0. The PDU type is in bit 4 to bit 7 in the first octet of the frame.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b/>
          <w:lang w:eastAsia="ko-KR"/>
        </w:rPr>
        <w:t>Value range:</w:t>
      </w:r>
      <w:r>
        <w:rPr>
          <w:rFonts w:ascii="Times New Roman" w:hAnsi="Times New Roman" w:eastAsia="Times New Roman" w:cs="Times New Roman"/>
          <w:lang w:eastAsia="ko-KR"/>
        </w:rPr>
        <w:t xml:space="preserve"> {0=</w:t>
      </w:r>
      <w:r>
        <w:rPr>
          <w:rFonts w:ascii="Times New Roman" w:hAnsi="Times New Roman" w:eastAsia="宋体" w:cs="Times New Roman"/>
        </w:rPr>
        <w:t xml:space="preserve"> DL </w:t>
      </w:r>
      <w:r>
        <w:rPr>
          <w:rFonts w:ascii="Times New Roman" w:hAnsi="Times New Roman" w:eastAsia="Times New Roman" w:cs="Times New Roman"/>
          <w:lang w:eastAsia="ko-KR"/>
        </w:rPr>
        <w:t>PDU SESSION INFORMATION</w:t>
      </w:r>
      <w:r>
        <w:rPr>
          <w:rFonts w:ascii="Times New Roman" w:hAnsi="Times New Roman" w:eastAsia="宋体" w:cs="Times New Roman"/>
        </w:rPr>
        <w:t>, 1=UL PDU SESSION INFORMATION,</w:t>
      </w:r>
      <w:r>
        <w:rPr>
          <w:rFonts w:ascii="Times New Roman" w:hAnsi="Times New Roman" w:eastAsia="Times New Roman" w:cs="Times New Roman"/>
          <w:lang w:eastAsia="ko-KR"/>
        </w:rPr>
        <w:t xml:space="preserve"> </w:t>
      </w:r>
      <w:r>
        <w:rPr>
          <w:rFonts w:ascii="Times New Roman" w:hAnsi="Times New Roman" w:eastAsia="宋体" w:cs="Times New Roman"/>
        </w:rPr>
        <w:t>2</w:t>
      </w:r>
      <w:r>
        <w:rPr>
          <w:rFonts w:ascii="Times New Roman" w:hAnsi="Times New Roman" w:eastAsia="Times New Roman" w:cs="Times New Roman"/>
          <w:lang w:eastAsia="ko-KR"/>
        </w:rPr>
        <w:t>-15=reserved for future PDU type extensions}.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b/>
          <w:lang w:eastAsia="ko-KR"/>
        </w:rPr>
        <w:t>Field length:</w:t>
      </w:r>
      <w:r>
        <w:rPr>
          <w:rFonts w:ascii="Times New Roman" w:hAnsi="Times New Roman" w:eastAsia="Times New Roman" w:cs="Times New Roman"/>
          <w:lang w:eastAsia="ko-KR"/>
        </w:rPr>
        <w:t xml:space="preserve"> 4 bits.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eastAsia="ko-KR"/>
        </w:rPr>
      </w:pPr>
      <w:bookmarkStart w:id="38" w:name="_Toc64446364"/>
      <w:bookmarkStart w:id="39" w:name="_Toc45882575"/>
      <w:bookmarkStart w:id="40" w:name="_Toc51762884"/>
      <w:bookmarkStart w:id="41" w:name="_Toc98402299"/>
      <w:bookmarkStart w:id="42" w:name="_Toc88652283"/>
      <w:bookmarkStart w:id="43" w:name="_Toc534727731"/>
      <w:bookmarkStart w:id="44" w:name="_Toc36555206"/>
      <w:r>
        <w:rPr>
          <w:rFonts w:ascii="Arial" w:hAnsi="Arial" w:eastAsia="Times New Roman" w:cs="Times New Roman"/>
          <w:sz w:val="24"/>
          <w:lang w:eastAsia="ko-KR"/>
        </w:rPr>
        <w:t>5.5.3.2</w:t>
      </w:r>
      <w:r>
        <w:rPr>
          <w:rFonts w:ascii="Arial" w:hAnsi="Arial" w:eastAsia="Times New Roman" w:cs="Times New Roman"/>
          <w:sz w:val="24"/>
          <w:lang w:eastAsia="ko-KR"/>
        </w:rPr>
        <w:tab/>
      </w:r>
      <w:r>
        <w:rPr>
          <w:rFonts w:ascii="Arial" w:hAnsi="Arial" w:eastAsia="Times New Roman" w:cs="Times New Roman"/>
          <w:sz w:val="24"/>
          <w:lang w:eastAsia="ko-KR"/>
        </w:rPr>
        <w:t>Spare</w:t>
      </w:r>
      <w:bookmarkEnd w:id="38"/>
      <w:bookmarkEnd w:id="39"/>
      <w:bookmarkEnd w:id="40"/>
      <w:bookmarkEnd w:id="41"/>
      <w:bookmarkEnd w:id="42"/>
      <w:bookmarkEnd w:id="43"/>
      <w:bookmarkEnd w:id="44"/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b/>
          <w:lang w:eastAsia="ko-KR"/>
        </w:rPr>
        <w:t>Description:</w:t>
      </w:r>
      <w:r>
        <w:rPr>
          <w:rFonts w:ascii="Times New Roman" w:hAnsi="Times New Roman" w:eastAsia="Times New Roman" w:cs="Times New Roman"/>
          <w:lang w:eastAsia="ko-KR"/>
        </w:rPr>
        <w:t xml:space="preserve"> The spare field is set to "0" by the sender and should not be interpreted by the receiver.</w:t>
      </w:r>
      <w:r>
        <w:rPr>
          <w:rFonts w:ascii="Times New Roman" w:hAnsi="Times New Roman" w:eastAsia="Times New Roman" w:cs="Times New Roman"/>
          <w:lang w:eastAsia="zh-CN"/>
        </w:rPr>
        <w:t xml:space="preserve"> This field is reserved for later versions.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b/>
          <w:lang w:eastAsia="ko-KR"/>
        </w:rPr>
        <w:t>Value range:</w:t>
      </w:r>
      <w:r>
        <w:rPr>
          <w:rFonts w:ascii="Times New Roman" w:hAnsi="Times New Roman" w:eastAsia="Times New Roman" w:cs="Times New Roman"/>
          <w:lang w:eastAsia="ko-KR"/>
        </w:rPr>
        <w:t xml:space="preserve"> (0–2</w:t>
      </w:r>
      <w:r>
        <w:rPr>
          <w:rFonts w:ascii="Times New Roman" w:hAnsi="Times New Roman" w:eastAsia="Times New Roman" w:cs="Times New Roman"/>
          <w:vertAlign w:val="superscript"/>
          <w:lang w:eastAsia="ko-KR"/>
        </w:rPr>
        <w:t>n</w:t>
      </w:r>
      <w:r>
        <w:rPr>
          <w:rFonts w:ascii="Times New Roman" w:hAnsi="Times New Roman" w:eastAsia="Times New Roman" w:cs="Times New Roman"/>
          <w:lang w:eastAsia="ko-KR"/>
        </w:rPr>
        <w:t>-1).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b/>
          <w:lang w:eastAsia="ko-KR"/>
        </w:rPr>
        <w:t>Field Length:</w:t>
      </w:r>
      <w:r>
        <w:rPr>
          <w:rFonts w:ascii="Times New Roman" w:hAnsi="Times New Roman" w:eastAsia="Times New Roman" w:cs="Times New Roman"/>
          <w:lang w:eastAsia="ko-KR"/>
        </w:rPr>
        <w:t xml:space="preserve"> n bits.</w:t>
      </w:r>
    </w:p>
    <w:p>
      <w:pPr>
        <w:spacing w:line="259" w:lineRule="auto"/>
        <w:rPr>
          <w:rFonts w:ascii="Times New Roman" w:hAnsi="Times New Roman" w:eastAsia="宋体" w:cs="Times New Roman"/>
          <w:color w:val="FF0000"/>
          <w:highlight w:val="yellow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highlight w:val="yellow"/>
          <w:lang w:val="en-US" w:eastAsia="zh-CN"/>
        </w:rPr>
        <w:t>*// skip unchanged part //*</w:t>
      </w:r>
    </w:p>
    <w:p>
      <w:pPr>
        <w:keepNext/>
        <w:keepLines/>
        <w:spacing w:before="120" w:line="259" w:lineRule="auto"/>
        <w:ind w:left="1418" w:hanging="1418"/>
        <w:outlineLvl w:val="3"/>
        <w:rPr>
          <w:rFonts w:ascii="Arial" w:hAnsi="Arial" w:eastAsia="宋体" w:cs="Times New Roman"/>
          <w:sz w:val="24"/>
          <w:lang w:eastAsia="en-GB"/>
        </w:rPr>
      </w:pPr>
      <w:bookmarkStart w:id="45" w:name="_Toc98402320"/>
      <w:r>
        <w:rPr>
          <w:rFonts w:ascii="Arial" w:hAnsi="Arial" w:eastAsia="宋体" w:cs="Times New Roman"/>
          <w:sz w:val="24"/>
          <w:lang w:eastAsia="en-GB"/>
        </w:rPr>
        <w:t>5.5.3.23</w:t>
      </w:r>
      <w:r>
        <w:rPr>
          <w:rFonts w:ascii="Arial" w:hAnsi="Arial" w:eastAsia="宋体" w:cs="Times New Roman"/>
          <w:sz w:val="24"/>
          <w:lang w:eastAsia="en-GB"/>
        </w:rPr>
        <w:tab/>
      </w:r>
      <w:r>
        <w:rPr>
          <w:rFonts w:ascii="Arial" w:hAnsi="Arial" w:eastAsia="宋体" w:cs="Times New Roman"/>
          <w:sz w:val="24"/>
          <w:lang w:eastAsia="en-GB"/>
        </w:rPr>
        <w:t>MBS Sequence Number Presence (MSNP)</w:t>
      </w:r>
      <w:bookmarkEnd w:id="45"/>
    </w:p>
    <w:p>
      <w:pPr>
        <w:spacing w:line="259" w:lineRule="auto"/>
        <w:rPr>
          <w:rFonts w:ascii="Times New Roman" w:hAnsi="Times New Roman" w:eastAsia="宋体" w:cs="Times New Roman"/>
          <w:lang w:eastAsia="en-GB"/>
        </w:rPr>
      </w:pPr>
      <w:r>
        <w:rPr>
          <w:rFonts w:ascii="Times New Roman" w:hAnsi="Times New Roman" w:eastAsia="宋体" w:cs="Times New Roman"/>
          <w:b/>
          <w:lang w:eastAsia="en-GB"/>
        </w:rPr>
        <w:t>Description:</w:t>
      </w:r>
      <w:r>
        <w:rPr>
          <w:rFonts w:ascii="Times New Roman" w:hAnsi="Times New Roman" w:eastAsia="宋体" w:cs="Times New Roman"/>
          <w:lang w:eastAsia="en-GB"/>
        </w:rPr>
        <w:t xml:space="preserve"> This parameter indicates the presence of the DL MBS QFI Sequence Number in the DL PDU Session Information frame.</w:t>
      </w:r>
    </w:p>
    <w:p>
      <w:pPr>
        <w:spacing w:line="259" w:lineRule="auto"/>
        <w:rPr>
          <w:rFonts w:ascii="Times New Roman" w:hAnsi="Times New Roman" w:eastAsia="宋体" w:cs="Times New Roman"/>
          <w:lang w:eastAsia="en-GB"/>
        </w:rPr>
      </w:pPr>
      <w:r>
        <w:rPr>
          <w:rFonts w:ascii="Times New Roman" w:hAnsi="Times New Roman" w:eastAsia="宋体" w:cs="Times New Roman"/>
          <w:b/>
          <w:lang w:eastAsia="en-GB"/>
        </w:rPr>
        <w:t>Value range:</w:t>
      </w:r>
      <w:r>
        <w:rPr>
          <w:rFonts w:ascii="Times New Roman" w:hAnsi="Times New Roman" w:eastAsia="宋体" w:cs="Times New Roman"/>
          <w:lang w:eastAsia="en-GB"/>
        </w:rPr>
        <w:t xml:space="preserve"> {0= DL MBS QFI Sequence Number not present, 1= DL MBS QFI Sequence Number present}.</w:t>
      </w:r>
    </w:p>
    <w:p>
      <w:pPr>
        <w:spacing w:line="259" w:lineRule="auto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b/>
          <w:lang w:eastAsia="en-GB"/>
        </w:rPr>
        <w:t>Field length:</w:t>
      </w:r>
      <w:r>
        <w:rPr>
          <w:rFonts w:ascii="Times New Roman" w:hAnsi="Times New Roman" w:eastAsia="宋体" w:cs="Times New Roman"/>
          <w:lang w:eastAsia="en-GB"/>
        </w:rPr>
        <w:t xml:space="preserve"> 1 bit. </w:t>
      </w:r>
    </w:p>
    <w:p>
      <w:pPr>
        <w:keepNext/>
        <w:keepLines/>
        <w:spacing w:before="120" w:line="259" w:lineRule="auto"/>
        <w:ind w:left="1418" w:hanging="1418"/>
        <w:outlineLvl w:val="3"/>
        <w:rPr>
          <w:rFonts w:ascii="Arial" w:hAnsi="Arial" w:eastAsia="宋体" w:cs="Times New Roman"/>
          <w:sz w:val="24"/>
          <w:lang w:eastAsia="en-GB"/>
        </w:rPr>
      </w:pPr>
      <w:bookmarkStart w:id="46" w:name="_Toc98402321"/>
      <w:r>
        <w:rPr>
          <w:rFonts w:ascii="Arial" w:hAnsi="Arial" w:eastAsia="宋体" w:cs="Times New Roman"/>
          <w:sz w:val="24"/>
          <w:lang w:eastAsia="en-GB"/>
        </w:rPr>
        <w:t>5.5.3.24</w:t>
      </w:r>
      <w:r>
        <w:rPr>
          <w:rFonts w:ascii="Arial" w:hAnsi="Arial" w:eastAsia="宋体" w:cs="Times New Roman"/>
          <w:sz w:val="24"/>
          <w:lang w:eastAsia="en-GB"/>
        </w:rPr>
        <w:tab/>
      </w:r>
      <w:r>
        <w:rPr>
          <w:rFonts w:ascii="Arial" w:hAnsi="Arial" w:eastAsia="宋体" w:cs="Times New Roman"/>
          <w:sz w:val="24"/>
          <w:lang w:eastAsia="en-GB"/>
        </w:rPr>
        <w:t>DL MBS QFI Sequence Number</w:t>
      </w:r>
      <w:bookmarkEnd w:id="46"/>
    </w:p>
    <w:p>
      <w:pPr>
        <w:keepNext/>
        <w:keepLines/>
        <w:spacing w:line="259" w:lineRule="auto"/>
        <w:rPr>
          <w:rFonts w:ascii="Times New Roman" w:hAnsi="Times New Roman" w:eastAsia="宋体" w:cs="Times New Roman"/>
          <w:lang w:eastAsia="en-GB"/>
        </w:rPr>
      </w:pPr>
      <w:r>
        <w:rPr>
          <w:rFonts w:ascii="Times New Roman" w:hAnsi="Times New Roman" w:eastAsia="宋体" w:cs="Times New Roman"/>
          <w:b/>
          <w:lang w:eastAsia="en-GB"/>
        </w:rPr>
        <w:t>Description:</w:t>
      </w:r>
      <w:r>
        <w:rPr>
          <w:rFonts w:ascii="Times New Roman" w:hAnsi="Times New Roman" w:eastAsia="宋体" w:cs="Times New Roman"/>
          <w:lang w:eastAsia="en-GB"/>
        </w:rPr>
        <w:t xml:space="preserve"> This parameter indicates the sequence number as assigned by the MB-UPF associated with a given MBS QoS Flow</w:t>
      </w:r>
      <w:r>
        <w:rPr>
          <w:rFonts w:ascii="Times New Roman" w:hAnsi="Times New Roman" w:eastAsia="宋体" w:cs="Times New Roman"/>
          <w:lang w:eastAsia="zh-CN"/>
        </w:rPr>
        <w:t xml:space="preserve">. </w:t>
      </w:r>
    </w:p>
    <w:p>
      <w:pPr>
        <w:spacing w:line="259" w:lineRule="auto"/>
        <w:rPr>
          <w:rFonts w:ascii="Times New Roman" w:hAnsi="Times New Roman" w:eastAsia="宋体" w:cs="Times New Roman"/>
          <w:lang w:eastAsia="en-GB"/>
        </w:rPr>
      </w:pPr>
      <w:r>
        <w:rPr>
          <w:rFonts w:ascii="Times New Roman" w:hAnsi="Times New Roman" w:eastAsia="宋体" w:cs="Times New Roman"/>
          <w:b/>
          <w:lang w:eastAsia="en-GB"/>
        </w:rPr>
        <w:t>Value range:</w:t>
      </w:r>
      <w:r>
        <w:rPr>
          <w:rFonts w:ascii="Times New Roman" w:hAnsi="Times New Roman" w:eastAsia="宋体" w:cs="Times New Roman"/>
          <w:lang w:eastAsia="en-GB"/>
        </w:rPr>
        <w:t xml:space="preserve"> {0..2</w:t>
      </w:r>
      <w:r>
        <w:rPr>
          <w:rFonts w:ascii="Times New Roman" w:hAnsi="Times New Roman" w:eastAsia="宋体" w:cs="Times New Roman"/>
          <w:vertAlign w:val="superscript"/>
          <w:lang w:eastAsia="en-GB"/>
        </w:rPr>
        <w:t>32</w:t>
      </w:r>
      <w:r>
        <w:rPr>
          <w:rFonts w:ascii="Times New Roman" w:hAnsi="Times New Roman" w:eastAsia="宋体" w:cs="Times New Roman"/>
          <w:lang w:eastAsia="en-GB"/>
        </w:rPr>
        <w:t>-1}.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43" w:author="Author" w:date="2023-10-24T14:33:56Z"/>
          <w:rFonts w:ascii="Arial" w:hAnsi="Arial" w:eastAsia="宋体" w:cs="Times New Roman"/>
          <w:sz w:val="24"/>
          <w:lang w:val="en-US" w:eastAsia="zh-CN"/>
        </w:rPr>
      </w:pPr>
      <w:ins w:id="44" w:author="Author" w:date="2023-10-24T14:33:56Z">
        <w:r>
          <w:rPr>
            <w:rFonts w:ascii="Arial" w:hAnsi="Arial" w:eastAsia="Times New Roman" w:cs="Times New Roman"/>
            <w:sz w:val="24"/>
            <w:lang w:eastAsia="ja-JP"/>
          </w:rPr>
          <w:t>5.5.3.</w:t>
        </w:r>
      </w:ins>
      <w:ins w:id="45" w:author="Author" w:date="2023-10-24T14:33:56Z">
        <w:r>
          <w:rPr>
            <w:rFonts w:hint="eastAsia" w:ascii="Arial" w:hAnsi="Arial" w:eastAsia="宋体" w:cs="Times New Roman"/>
            <w:sz w:val="24"/>
            <w:lang w:val="en-US" w:eastAsia="zh-CN"/>
          </w:rPr>
          <w:t>x1</w:t>
        </w:r>
      </w:ins>
      <w:ins w:id="46" w:author="Author" w:date="2023-10-24T14:33:56Z">
        <w:r>
          <w:rPr>
            <w:rFonts w:ascii="Arial" w:hAnsi="Arial" w:eastAsia="Times New Roman" w:cs="Times New Roman"/>
            <w:sz w:val="24"/>
            <w:lang w:eastAsia="ja-JP"/>
          </w:rPr>
          <w:tab/>
        </w:r>
      </w:ins>
      <w:ins w:id="47" w:author="Author" w:date="2023-10-24T14:33:56Z">
        <w:r>
          <w:rPr>
            <w:rFonts w:hint="eastAsia" w:ascii="Arial" w:hAnsi="Arial" w:eastAsia="宋体" w:cs="Times New Roman"/>
            <w:sz w:val="24"/>
            <w:lang w:val="en-US" w:eastAsia="zh-CN"/>
          </w:rPr>
          <w:t>D</w:t>
        </w:r>
      </w:ins>
      <w:ins w:id="48" w:author="Author" w:date="2023-10-24T14:33:56Z">
        <w:r>
          <w:rPr>
            <w:rFonts w:hint="eastAsia" w:ascii="Arial" w:hAnsi="Arial" w:eastAsia="Times New Roman" w:cs="Times New Roman"/>
            <w:sz w:val="24"/>
            <w:lang w:eastAsia="ja-JP"/>
          </w:rPr>
          <w:t xml:space="preserve">L </w:t>
        </w:r>
      </w:ins>
      <w:ins w:id="49" w:author="ZTE" w:date="2023-10-26T19:15:07Z">
        <w:r>
          <w:rPr>
            <w:rFonts w:hint="eastAsia" w:ascii="Arial" w:hAnsi="Arial" w:eastAsia="宋体" w:cs="Times New Roman"/>
            <w:sz w:val="24"/>
            <w:lang w:val="en-US" w:eastAsia="zh-CN"/>
          </w:rPr>
          <w:t>Congest</w:t>
        </w:r>
      </w:ins>
      <w:ins w:id="50" w:author="ZTE" w:date="2023-10-26T19:15:08Z">
        <w:r>
          <w:rPr>
            <w:rFonts w:hint="eastAsia" w:ascii="Arial" w:hAnsi="Arial" w:eastAsia="宋体" w:cs="Times New Roman"/>
            <w:sz w:val="24"/>
            <w:lang w:val="en-US" w:eastAsia="zh-CN"/>
          </w:rPr>
          <w:t xml:space="preserve">ion </w:t>
        </w:r>
      </w:ins>
      <w:ins w:id="51" w:author="Author" w:date="2023-10-24T14:33:56Z">
        <w:r>
          <w:rPr>
            <w:rFonts w:hint="eastAsia" w:ascii="Arial" w:hAnsi="Arial" w:eastAsia="宋体" w:cs="Times New Roman"/>
            <w:sz w:val="24"/>
            <w:lang w:val="en-US" w:eastAsia="zh-CN"/>
          </w:rPr>
          <w:t>Information</w:t>
        </w:r>
      </w:ins>
      <w:ins w:id="52" w:author="Author" w:date="2023-10-24T14:33:56Z">
        <w:del w:id="53" w:author="ZTE" w:date="2023-10-26T19:26:57Z">
          <w:r>
            <w:rPr>
              <w:rFonts w:hint="eastAsia" w:ascii="Arial" w:hAnsi="Arial" w:eastAsia="宋体" w:cs="Times New Roman"/>
              <w:sz w:val="24"/>
              <w:lang w:val="en-US" w:eastAsia="zh-CN"/>
            </w:rPr>
            <w:delText xml:space="preserve"> (FFS)</w:delText>
          </w:r>
        </w:del>
      </w:ins>
    </w:p>
    <w:p>
      <w:pPr>
        <w:spacing w:line="259" w:lineRule="auto"/>
        <w:rPr>
          <w:ins w:id="54" w:author="Author" w:date="2023-10-24T14:33:56Z"/>
          <w:rFonts w:ascii="Times New Roman" w:hAnsi="Times New Roman" w:eastAsia="Times New Roman" w:cs="Times New Roman"/>
          <w:szCs w:val="18"/>
          <w:lang w:eastAsia="ja-JP"/>
        </w:rPr>
      </w:pPr>
      <w:ins w:id="55" w:author="Author" w:date="2023-10-24T14:33:56Z">
        <w:r>
          <w:rPr>
            <w:rFonts w:ascii="Times New Roman" w:hAnsi="Times New Roman" w:eastAsia="Times New Roman" w:cs="Times New Roman"/>
            <w:b/>
            <w:szCs w:val="18"/>
            <w:lang w:eastAsia="ja-JP"/>
          </w:rPr>
          <w:t xml:space="preserve">Description: </w:t>
        </w:r>
      </w:ins>
      <w:ins w:id="56" w:author="ZTE" w:date="2023-10-31T17:26:36Z">
        <w:r>
          <w:rPr>
            <w:rFonts w:hint="eastAsia" w:ascii="Times New Roman" w:hAnsi="Times New Roman" w:eastAsia="宋体" w:cs="Times New Roman"/>
            <w:szCs w:val="18"/>
            <w:lang w:val="en-US" w:eastAsia="zh-CN"/>
          </w:rPr>
          <w:t>This field indicates the DL Congestion information, i.e. a percentage of packets that should be ECN marked, which is used by the UPF for ECN Marking for L4S or for information exposure as specified in TS 23.501 [5]. It is encoded as a 16-bit unsigned integer. As an example, value 1234 corresponds to a percentage of 12.34%.</w:t>
        </w:r>
      </w:ins>
      <w:ins w:id="57" w:author="Author" w:date="2023-10-24T14:33:56Z">
        <w:del w:id="58" w:author="ZTE" w:date="2023-10-26T19:16:02Z">
          <w:r>
            <w:rPr>
              <w:rFonts w:hint="eastAsia" w:ascii="Times New Roman" w:hAnsi="Times New Roman" w:eastAsia="宋体" w:cs="Times New Roman"/>
              <w:szCs w:val="18"/>
              <w:lang w:val="en-US" w:eastAsia="zh-CN"/>
            </w:rPr>
            <w:delText>FFS.</w:delText>
          </w:r>
        </w:del>
      </w:ins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59" w:author="Author" w:date="2023-10-24T14:33:56Z"/>
          <w:rFonts w:ascii="Times New Roman" w:hAnsi="Times New Roman" w:eastAsia="Times New Roman" w:cs="Times New Roman"/>
          <w:szCs w:val="18"/>
          <w:lang w:eastAsia="ja-JP"/>
        </w:rPr>
      </w:pPr>
      <w:ins w:id="60" w:author="Author" w:date="2023-10-24T14:33:56Z">
        <w:r>
          <w:rPr>
            <w:rFonts w:ascii="Times New Roman" w:hAnsi="Times New Roman" w:eastAsia="Times New Roman" w:cs="Times New Roman"/>
            <w:b/>
            <w:szCs w:val="18"/>
            <w:lang w:eastAsia="ja-JP"/>
          </w:rPr>
          <w:t>Value range:</w:t>
        </w:r>
      </w:ins>
      <w:ins w:id="61" w:author="Author" w:date="2023-10-24T14:33:56Z">
        <w:r>
          <w:rPr>
            <w:rFonts w:ascii="Times New Roman" w:hAnsi="Times New Roman" w:eastAsia="Times New Roman" w:cs="Times New Roman"/>
            <w:szCs w:val="18"/>
            <w:lang w:eastAsia="ja-JP"/>
          </w:rPr>
          <w:t xml:space="preserve"> </w:t>
        </w:r>
      </w:ins>
      <w:ins w:id="62" w:author="ZTE" w:date="2023-10-31T17:26:47Z">
        <w:r>
          <w:rPr>
            <w:rFonts w:hint="eastAsia"/>
            <w:szCs w:val="18"/>
            <w:lang w:eastAsia="ja-JP"/>
          </w:rPr>
          <w:t>{0..10000}</w:t>
        </w:r>
      </w:ins>
      <w:ins w:id="63" w:author="Author" w:date="2023-10-24T14:33:56Z">
        <w:del w:id="64" w:author="ZTE" w:date="2023-10-26T19:16:22Z">
          <w:r>
            <w:rPr>
              <w:rFonts w:hint="eastAsia" w:ascii="Times New Roman" w:hAnsi="Times New Roman" w:eastAsia="宋体" w:cs="Times New Roman"/>
              <w:szCs w:val="18"/>
              <w:lang w:val="en-US" w:eastAsia="zh-CN"/>
            </w:rPr>
            <w:delText>FFS</w:delText>
          </w:r>
        </w:del>
      </w:ins>
      <w:ins w:id="65" w:author="Author" w:date="2023-10-24T14:33:56Z">
        <w:r>
          <w:rPr>
            <w:rFonts w:ascii="Times New Roman" w:hAnsi="Times New Roman" w:eastAsia="Times New Roman" w:cs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66" w:author="Author" w:date="2023-10-24T14:33:56Z"/>
          <w:rFonts w:ascii="Times New Roman" w:hAnsi="Times New Roman" w:eastAsia="Times New Roman" w:cs="Times New Roman"/>
          <w:szCs w:val="18"/>
          <w:lang w:eastAsia="ja-JP"/>
        </w:rPr>
      </w:pPr>
      <w:ins w:id="67" w:author="Author" w:date="2023-10-24T14:33:56Z">
        <w:r>
          <w:rPr>
            <w:rFonts w:ascii="Times New Roman" w:hAnsi="Times New Roman" w:eastAsia="Times New Roman" w:cs="Times New Roman"/>
            <w:b/>
            <w:szCs w:val="18"/>
            <w:lang w:eastAsia="ja-JP"/>
          </w:rPr>
          <w:t>Field length:</w:t>
        </w:r>
      </w:ins>
      <w:ins w:id="68" w:author="Author" w:date="2023-10-24T14:33:56Z">
        <w:r>
          <w:rPr>
            <w:rFonts w:ascii="Times New Roman" w:hAnsi="Times New Roman" w:eastAsia="Times New Roman" w:cs="Times New Roman"/>
            <w:szCs w:val="18"/>
            <w:lang w:eastAsia="ja-JP"/>
          </w:rPr>
          <w:t xml:space="preserve"> </w:t>
        </w:r>
      </w:ins>
      <w:ins w:id="69" w:author="Author" w:date="2023-10-24T14:33:56Z">
        <w:r>
          <w:rPr>
            <w:rFonts w:hint="eastAsia" w:ascii="Times New Roman" w:hAnsi="Times New Roman" w:eastAsia="宋体" w:cs="Times New Roman"/>
            <w:szCs w:val="18"/>
            <w:lang w:val="en-US" w:eastAsia="zh-CN"/>
          </w:rPr>
          <w:t>2</w:t>
        </w:r>
      </w:ins>
      <w:ins w:id="70" w:author="Author" w:date="2023-10-24T14:33:56Z">
        <w:r>
          <w:rPr>
            <w:rFonts w:ascii="Times New Roman" w:hAnsi="Times New Roman" w:eastAsia="Times New Roman" w:cs="Times New Roman"/>
            <w:szCs w:val="18"/>
            <w:lang w:eastAsia="ja-JP"/>
          </w:rPr>
          <w:t xml:space="preserve"> octet</w:t>
        </w:r>
      </w:ins>
      <w:ins w:id="71" w:author="Author" w:date="2023-10-24T14:33:56Z">
        <w:r>
          <w:rPr>
            <w:rFonts w:hint="eastAsia" w:ascii="Times New Roman" w:hAnsi="Times New Roman" w:eastAsia="宋体" w:cs="Times New Roman"/>
            <w:szCs w:val="18"/>
            <w:lang w:val="en-US" w:eastAsia="zh-CN"/>
          </w:rPr>
          <w:t>s</w:t>
        </w:r>
      </w:ins>
      <w:ins w:id="72" w:author="Author" w:date="2023-10-24T14:33:56Z">
        <w:r>
          <w:rPr>
            <w:rFonts w:ascii="Times New Roman" w:hAnsi="Times New Roman" w:eastAsia="Times New Roman" w:cs="Times New Roman"/>
            <w:szCs w:val="18"/>
            <w:lang w:eastAsia="ja-JP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418" w:hanging="1418"/>
        <w:textAlignment w:val="baseline"/>
        <w:outlineLvl w:val="3"/>
        <w:rPr>
          <w:ins w:id="73" w:author="Author" w:date="2023-10-24T14:33:56Z"/>
          <w:rFonts w:ascii="Arial" w:hAnsi="Arial" w:eastAsia="宋体" w:cs="Times New Roman"/>
          <w:sz w:val="24"/>
          <w:lang w:val="en-US" w:eastAsia="zh-CN"/>
        </w:rPr>
      </w:pPr>
      <w:ins w:id="74" w:author="Author" w:date="2023-10-24T14:33:56Z">
        <w:r>
          <w:rPr>
            <w:rFonts w:ascii="Arial" w:hAnsi="Arial" w:eastAsia="Times New Roman" w:cs="Times New Roman"/>
            <w:sz w:val="24"/>
            <w:lang w:eastAsia="ja-JP"/>
          </w:rPr>
          <w:t>5.5.3.</w:t>
        </w:r>
      </w:ins>
      <w:ins w:id="75" w:author="Author" w:date="2023-10-24T14:33:56Z">
        <w:r>
          <w:rPr>
            <w:rFonts w:hint="eastAsia" w:ascii="Arial" w:hAnsi="Arial" w:eastAsia="宋体" w:cs="Times New Roman"/>
            <w:sz w:val="24"/>
            <w:lang w:val="en-US" w:eastAsia="zh-CN"/>
          </w:rPr>
          <w:t>x2</w:t>
        </w:r>
      </w:ins>
      <w:ins w:id="76" w:author="Author" w:date="2023-10-24T14:33:56Z">
        <w:r>
          <w:rPr>
            <w:rFonts w:ascii="Arial" w:hAnsi="Arial" w:eastAsia="Times New Roman" w:cs="Times New Roman"/>
            <w:sz w:val="24"/>
            <w:lang w:eastAsia="ja-JP"/>
          </w:rPr>
          <w:tab/>
        </w:r>
      </w:ins>
      <w:ins w:id="77" w:author="Author" w:date="2023-10-24T14:33:56Z">
        <w:r>
          <w:rPr>
            <w:rFonts w:hint="eastAsia" w:ascii="Arial" w:hAnsi="Arial" w:eastAsia="宋体" w:cs="Times New Roman"/>
            <w:sz w:val="24"/>
            <w:lang w:val="en-US" w:eastAsia="zh-CN"/>
          </w:rPr>
          <w:t>U</w:t>
        </w:r>
      </w:ins>
      <w:ins w:id="78" w:author="Author" w:date="2023-10-24T14:33:56Z">
        <w:r>
          <w:rPr>
            <w:rFonts w:hint="eastAsia" w:ascii="Arial" w:hAnsi="Arial" w:eastAsia="Times New Roman" w:cs="Times New Roman"/>
            <w:sz w:val="24"/>
            <w:lang w:eastAsia="ja-JP"/>
          </w:rPr>
          <w:t xml:space="preserve">L </w:t>
        </w:r>
      </w:ins>
      <w:ins w:id="79" w:author="ZTE" w:date="2023-10-26T19:15:11Z">
        <w:r>
          <w:rPr>
            <w:rFonts w:hint="eastAsia" w:ascii="Arial" w:hAnsi="Arial" w:eastAsia="宋体" w:cs="Times New Roman"/>
            <w:sz w:val="24"/>
            <w:lang w:val="en-US" w:eastAsia="zh-CN"/>
          </w:rPr>
          <w:t>Conge</w:t>
        </w:r>
      </w:ins>
      <w:ins w:id="80" w:author="ZTE" w:date="2023-10-26T19:15:12Z">
        <w:r>
          <w:rPr>
            <w:rFonts w:hint="eastAsia" w:ascii="Arial" w:hAnsi="Arial" w:eastAsia="宋体" w:cs="Times New Roman"/>
            <w:sz w:val="24"/>
            <w:lang w:val="en-US" w:eastAsia="zh-CN"/>
          </w:rPr>
          <w:t xml:space="preserve">stion </w:t>
        </w:r>
      </w:ins>
      <w:ins w:id="81" w:author="Author" w:date="2023-10-24T14:33:56Z">
        <w:r>
          <w:rPr>
            <w:rFonts w:hint="eastAsia" w:ascii="Arial" w:hAnsi="Arial" w:eastAsia="宋体" w:cs="Times New Roman"/>
            <w:sz w:val="24"/>
            <w:lang w:val="en-US" w:eastAsia="zh-CN"/>
          </w:rPr>
          <w:t>Information</w:t>
        </w:r>
      </w:ins>
      <w:ins w:id="82" w:author="Author" w:date="2023-10-24T14:33:56Z">
        <w:del w:id="83" w:author="ZTE" w:date="2023-10-26T19:27:01Z">
          <w:r>
            <w:rPr>
              <w:rFonts w:hint="eastAsia" w:ascii="Arial" w:hAnsi="Arial" w:eastAsia="宋体" w:cs="Times New Roman"/>
              <w:sz w:val="24"/>
              <w:lang w:val="en-US" w:eastAsia="zh-CN"/>
            </w:rPr>
            <w:delText xml:space="preserve"> (FFS)</w:delText>
          </w:r>
        </w:del>
      </w:ins>
    </w:p>
    <w:p>
      <w:pPr>
        <w:spacing w:line="259" w:lineRule="auto"/>
        <w:rPr>
          <w:ins w:id="84" w:author="Author" w:date="2023-10-24T14:33:56Z"/>
          <w:rFonts w:hint="eastAsia" w:ascii="Times New Roman" w:hAnsi="Times New Roman" w:eastAsia="宋体" w:cs="Times New Roman"/>
          <w:szCs w:val="18"/>
          <w:lang w:val="en-US" w:eastAsia="zh-CN"/>
        </w:rPr>
      </w:pPr>
      <w:ins w:id="85" w:author="Author" w:date="2023-10-24T14:33:56Z">
        <w:r>
          <w:rPr>
            <w:rFonts w:ascii="Times New Roman" w:hAnsi="Times New Roman" w:eastAsia="Times New Roman" w:cs="Times New Roman"/>
            <w:b/>
            <w:szCs w:val="18"/>
            <w:lang w:eastAsia="ja-JP"/>
          </w:rPr>
          <w:t xml:space="preserve">Description: </w:t>
        </w:r>
      </w:ins>
      <w:ins w:id="86" w:author="ZTE" w:date="2023-10-31T17:27:04Z">
        <w:r>
          <w:rPr>
            <w:rFonts w:hint="eastAsia" w:ascii="Times New Roman" w:hAnsi="Times New Roman" w:eastAsia="宋体" w:cs="Times New Roman"/>
            <w:szCs w:val="18"/>
            <w:lang w:val="en-US" w:eastAsia="zh-CN"/>
          </w:rPr>
          <w:t>This field indicates the UL Congestion information, i.e. a percentage of packets that should be ECN marked, which is used by the UPF for ECN Marking for L4S or for information exposure as specified in TS 23.501 [5]. It is encoded as a 16-bit unsigned integer. As an example, value 1234 corresponds to a percentage of 12.34%</w:t>
        </w:r>
      </w:ins>
      <w:ins w:id="87" w:author="Author" w:date="2023-10-24T14:33:56Z">
        <w:del w:id="88" w:author="ZTE" w:date="2023-10-26T19:16:39Z">
          <w:r>
            <w:rPr>
              <w:rFonts w:hint="eastAsia" w:ascii="Times New Roman" w:hAnsi="Times New Roman" w:eastAsia="宋体" w:cs="Times New Roman"/>
              <w:szCs w:val="18"/>
              <w:lang w:val="en-US" w:eastAsia="zh-CN"/>
            </w:rPr>
            <w:delText>FFS</w:delText>
          </w:r>
        </w:del>
      </w:ins>
      <w:ins w:id="89" w:author="Author" w:date="2023-10-24T14:33:56Z">
        <w:del w:id="90" w:author="ZTE" w:date="2023-10-26T19:16:39Z">
          <w:r>
            <w:rPr>
              <w:rFonts w:ascii="Times New Roman" w:hAnsi="Times New Roman" w:eastAsia="Times New Roman" w:cs="Times New Roman"/>
              <w:szCs w:val="18"/>
              <w:lang w:eastAsia="ja-JP"/>
            </w:rPr>
            <w:delText>.</w:delText>
          </w:r>
        </w:del>
      </w:ins>
      <w:ins w:id="91" w:author="ZTE" w:date="2023-10-26T19:16:41Z">
        <w:r>
          <w:rPr>
            <w:rFonts w:hint="eastAsia" w:ascii="Times New Roman" w:hAnsi="Times New Roman" w:eastAsia="宋体" w:cs="Times New Roman"/>
            <w:szCs w:val="18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92" w:author="Author" w:date="2023-10-24T14:33:56Z"/>
          <w:rFonts w:ascii="Times New Roman" w:hAnsi="Times New Roman" w:eastAsia="Times New Roman" w:cs="Times New Roman"/>
          <w:szCs w:val="18"/>
          <w:lang w:eastAsia="ja-JP"/>
        </w:rPr>
      </w:pPr>
      <w:ins w:id="93" w:author="Author" w:date="2023-10-24T14:33:56Z">
        <w:r>
          <w:rPr>
            <w:rFonts w:ascii="Times New Roman" w:hAnsi="Times New Roman" w:eastAsia="Times New Roman" w:cs="Times New Roman"/>
            <w:b/>
            <w:szCs w:val="18"/>
            <w:lang w:eastAsia="ja-JP"/>
          </w:rPr>
          <w:t>Value range:</w:t>
        </w:r>
      </w:ins>
      <w:ins w:id="94" w:author="Author" w:date="2023-10-24T14:33:56Z">
        <w:r>
          <w:rPr>
            <w:rFonts w:ascii="Times New Roman" w:hAnsi="Times New Roman" w:eastAsia="Times New Roman" w:cs="Times New Roman"/>
            <w:szCs w:val="18"/>
            <w:lang w:eastAsia="ja-JP"/>
          </w:rPr>
          <w:t xml:space="preserve"> </w:t>
        </w:r>
      </w:ins>
      <w:ins w:id="95" w:author="ZTE" w:date="2023-10-31T17:26:53Z">
        <w:r>
          <w:rPr>
            <w:rFonts w:hint="eastAsia"/>
            <w:szCs w:val="18"/>
            <w:lang w:eastAsia="ja-JP"/>
          </w:rPr>
          <w:t>{0..10000}</w:t>
        </w:r>
      </w:ins>
      <w:ins w:id="96" w:author="Author" w:date="2023-10-24T14:33:56Z">
        <w:del w:id="97" w:author="ZTE" w:date="2023-10-26T19:16:30Z">
          <w:r>
            <w:rPr>
              <w:rFonts w:hint="eastAsia" w:ascii="Times New Roman" w:hAnsi="Times New Roman" w:eastAsia="宋体" w:cs="Times New Roman"/>
              <w:szCs w:val="18"/>
              <w:lang w:val="en-US" w:eastAsia="zh-CN"/>
            </w:rPr>
            <w:delText>FFS</w:delText>
          </w:r>
        </w:del>
      </w:ins>
      <w:ins w:id="98" w:author="Author" w:date="2023-10-24T14:33:56Z">
        <w:r>
          <w:rPr>
            <w:rFonts w:ascii="Times New Roman" w:hAnsi="Times New Roman" w:eastAsia="Times New Roman" w:cs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ins w:id="99" w:author="Author" w:date="2023-10-24T14:33:56Z"/>
          <w:rFonts w:ascii="Times New Roman" w:hAnsi="Times New Roman" w:eastAsia="宋体" w:cs="Times New Roman"/>
          <w:lang w:val="en-US" w:eastAsia="ko-KR"/>
        </w:rPr>
      </w:pPr>
      <w:ins w:id="100" w:author="Author" w:date="2023-10-24T14:33:56Z">
        <w:r>
          <w:rPr>
            <w:rFonts w:ascii="Times New Roman" w:hAnsi="Times New Roman" w:eastAsia="Times New Roman" w:cs="Times New Roman"/>
            <w:b/>
            <w:szCs w:val="18"/>
            <w:lang w:eastAsia="ja-JP"/>
          </w:rPr>
          <w:t>Field length:</w:t>
        </w:r>
      </w:ins>
      <w:ins w:id="101" w:author="Author" w:date="2023-10-24T14:33:56Z">
        <w:r>
          <w:rPr>
            <w:rFonts w:ascii="Times New Roman" w:hAnsi="Times New Roman" w:eastAsia="Times New Roman" w:cs="Times New Roman"/>
            <w:szCs w:val="18"/>
            <w:lang w:eastAsia="ja-JP"/>
          </w:rPr>
          <w:t xml:space="preserve"> </w:t>
        </w:r>
      </w:ins>
      <w:ins w:id="102" w:author="Author" w:date="2023-10-24T14:33:56Z">
        <w:r>
          <w:rPr>
            <w:rFonts w:hint="eastAsia" w:ascii="Times New Roman" w:hAnsi="Times New Roman" w:eastAsia="宋体" w:cs="Times New Roman"/>
            <w:szCs w:val="18"/>
            <w:lang w:val="en-US" w:eastAsia="zh-CN"/>
          </w:rPr>
          <w:t>2</w:t>
        </w:r>
      </w:ins>
      <w:ins w:id="103" w:author="Author" w:date="2023-10-24T14:33:56Z">
        <w:r>
          <w:rPr>
            <w:rFonts w:ascii="Times New Roman" w:hAnsi="Times New Roman" w:eastAsia="Times New Roman" w:cs="Times New Roman"/>
            <w:szCs w:val="18"/>
            <w:lang w:eastAsia="ja-JP"/>
          </w:rPr>
          <w:t xml:space="preserve"> octet</w:t>
        </w:r>
      </w:ins>
      <w:ins w:id="104" w:author="Author" w:date="2023-10-24T14:33:56Z">
        <w:r>
          <w:rPr>
            <w:rFonts w:hint="eastAsia" w:ascii="Times New Roman" w:hAnsi="Times New Roman" w:eastAsia="宋体" w:cs="Times New Roman"/>
            <w:szCs w:val="18"/>
            <w:lang w:val="en-US" w:eastAsia="zh-CN"/>
          </w:rPr>
          <w:t>s</w:t>
        </w:r>
      </w:ins>
      <w:ins w:id="105" w:author="Author" w:date="2023-10-24T14:33:56Z">
        <w:r>
          <w:rPr>
            <w:rFonts w:ascii="Times New Roman" w:hAnsi="Times New Roman" w:eastAsia="Times New Roman" w:cs="Times New Roman"/>
            <w:szCs w:val="18"/>
            <w:lang w:eastAsia="ja-JP"/>
          </w:rPr>
          <w:t>.</w:t>
        </w:r>
      </w:ins>
    </w:p>
    <w:p>
      <w:pPr>
        <w:pStyle w:val="86"/>
      </w:pPr>
      <w:r>
        <w:t>&lt;&lt;&lt;&lt;&lt;&lt;&lt;&lt;&lt;&lt;&lt;&lt;&lt;&lt;&lt;&lt;&lt;&lt;&lt;&lt; End of Changes &gt;&gt;&gt;&gt;&gt;&gt;&gt;&gt;&gt;&gt;&gt;&gt;&gt;&gt;&gt;&gt;&gt;&gt;&gt;&gt;</w:t>
      </w:r>
    </w:p>
    <w:p/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489F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3D57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AF71FB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E7E40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C4AC2"/>
    <w:rsid w:val="00ED3F2B"/>
    <w:rsid w:val="00EE0733"/>
    <w:rsid w:val="00EE7D7C"/>
    <w:rsid w:val="00EF376B"/>
    <w:rsid w:val="00EF3A19"/>
    <w:rsid w:val="00F03AED"/>
    <w:rsid w:val="00F03C76"/>
    <w:rsid w:val="00F10B0F"/>
    <w:rsid w:val="00F11694"/>
    <w:rsid w:val="00F13DE7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F251F"/>
    <w:rsid w:val="01303CC0"/>
    <w:rsid w:val="01586ECB"/>
    <w:rsid w:val="01BF2886"/>
    <w:rsid w:val="01F97436"/>
    <w:rsid w:val="021100AD"/>
    <w:rsid w:val="02314CFB"/>
    <w:rsid w:val="029606A0"/>
    <w:rsid w:val="02B6410D"/>
    <w:rsid w:val="03286CDA"/>
    <w:rsid w:val="036E619D"/>
    <w:rsid w:val="03C04C4C"/>
    <w:rsid w:val="046B0AFB"/>
    <w:rsid w:val="04703443"/>
    <w:rsid w:val="047B6766"/>
    <w:rsid w:val="04902C29"/>
    <w:rsid w:val="050A49E9"/>
    <w:rsid w:val="05953386"/>
    <w:rsid w:val="05FC4D85"/>
    <w:rsid w:val="06022609"/>
    <w:rsid w:val="066427D8"/>
    <w:rsid w:val="06657134"/>
    <w:rsid w:val="069D68B5"/>
    <w:rsid w:val="07204C1E"/>
    <w:rsid w:val="072C56DF"/>
    <w:rsid w:val="073A54FF"/>
    <w:rsid w:val="076463B1"/>
    <w:rsid w:val="078E190B"/>
    <w:rsid w:val="07B938B0"/>
    <w:rsid w:val="07D32521"/>
    <w:rsid w:val="0803179D"/>
    <w:rsid w:val="0829233F"/>
    <w:rsid w:val="082F3E1F"/>
    <w:rsid w:val="083C4E88"/>
    <w:rsid w:val="084565E0"/>
    <w:rsid w:val="08597116"/>
    <w:rsid w:val="08785325"/>
    <w:rsid w:val="08AA5582"/>
    <w:rsid w:val="08B05294"/>
    <w:rsid w:val="08B769CC"/>
    <w:rsid w:val="08D54294"/>
    <w:rsid w:val="093B311B"/>
    <w:rsid w:val="094A5EB7"/>
    <w:rsid w:val="09B16CF3"/>
    <w:rsid w:val="0AD4722D"/>
    <w:rsid w:val="0ADD5BA9"/>
    <w:rsid w:val="0B7E552D"/>
    <w:rsid w:val="0B92542A"/>
    <w:rsid w:val="0C1E4482"/>
    <w:rsid w:val="0C543201"/>
    <w:rsid w:val="0C5A3060"/>
    <w:rsid w:val="0CDA2211"/>
    <w:rsid w:val="0D35089D"/>
    <w:rsid w:val="0D5E5037"/>
    <w:rsid w:val="0E1A67A7"/>
    <w:rsid w:val="0E1F3B50"/>
    <w:rsid w:val="0E722A60"/>
    <w:rsid w:val="0E79247A"/>
    <w:rsid w:val="0E843501"/>
    <w:rsid w:val="0EC87264"/>
    <w:rsid w:val="0F4E6941"/>
    <w:rsid w:val="0F86080F"/>
    <w:rsid w:val="0FB56966"/>
    <w:rsid w:val="0FC6099E"/>
    <w:rsid w:val="104739A0"/>
    <w:rsid w:val="105D2496"/>
    <w:rsid w:val="10A165AE"/>
    <w:rsid w:val="10E768B3"/>
    <w:rsid w:val="110B6630"/>
    <w:rsid w:val="112F3A1A"/>
    <w:rsid w:val="119A4262"/>
    <w:rsid w:val="11BC0671"/>
    <w:rsid w:val="121A489B"/>
    <w:rsid w:val="1244052C"/>
    <w:rsid w:val="128B4079"/>
    <w:rsid w:val="12AE3BE5"/>
    <w:rsid w:val="12E01CD0"/>
    <w:rsid w:val="136100DD"/>
    <w:rsid w:val="13A16BC6"/>
    <w:rsid w:val="140928EF"/>
    <w:rsid w:val="14337D09"/>
    <w:rsid w:val="14562363"/>
    <w:rsid w:val="145A5979"/>
    <w:rsid w:val="14711EAF"/>
    <w:rsid w:val="14955CB4"/>
    <w:rsid w:val="14C01F86"/>
    <w:rsid w:val="15022301"/>
    <w:rsid w:val="15392E1F"/>
    <w:rsid w:val="154650BA"/>
    <w:rsid w:val="15725EED"/>
    <w:rsid w:val="159513D2"/>
    <w:rsid w:val="15F745B2"/>
    <w:rsid w:val="15F9651E"/>
    <w:rsid w:val="161D7566"/>
    <w:rsid w:val="16672F70"/>
    <w:rsid w:val="16674E62"/>
    <w:rsid w:val="16892D39"/>
    <w:rsid w:val="16B653CD"/>
    <w:rsid w:val="16C14D75"/>
    <w:rsid w:val="16CE0C48"/>
    <w:rsid w:val="16E41D21"/>
    <w:rsid w:val="17033956"/>
    <w:rsid w:val="170449DD"/>
    <w:rsid w:val="171F39A9"/>
    <w:rsid w:val="173B0769"/>
    <w:rsid w:val="173D3649"/>
    <w:rsid w:val="17405C8B"/>
    <w:rsid w:val="17585B89"/>
    <w:rsid w:val="17A33982"/>
    <w:rsid w:val="17D94281"/>
    <w:rsid w:val="17E32083"/>
    <w:rsid w:val="18015D3E"/>
    <w:rsid w:val="19083324"/>
    <w:rsid w:val="19400D3F"/>
    <w:rsid w:val="19C54DB4"/>
    <w:rsid w:val="1A0E7449"/>
    <w:rsid w:val="1A7E0497"/>
    <w:rsid w:val="1B1559FA"/>
    <w:rsid w:val="1B2A29F5"/>
    <w:rsid w:val="1B2F24DA"/>
    <w:rsid w:val="1B8626B5"/>
    <w:rsid w:val="1BD74747"/>
    <w:rsid w:val="1C00256F"/>
    <w:rsid w:val="1C73493E"/>
    <w:rsid w:val="1C736ED2"/>
    <w:rsid w:val="1CAE396C"/>
    <w:rsid w:val="1CC334B1"/>
    <w:rsid w:val="1D7F2FA3"/>
    <w:rsid w:val="1D8B2BA0"/>
    <w:rsid w:val="1D9C1C88"/>
    <w:rsid w:val="1D9C3FFD"/>
    <w:rsid w:val="1DD00AF8"/>
    <w:rsid w:val="1E0661A0"/>
    <w:rsid w:val="1E1008EF"/>
    <w:rsid w:val="1E1C555D"/>
    <w:rsid w:val="1E224E5F"/>
    <w:rsid w:val="1E2971F0"/>
    <w:rsid w:val="1E2B5675"/>
    <w:rsid w:val="1E7E13AF"/>
    <w:rsid w:val="1EF342E4"/>
    <w:rsid w:val="1F0856B9"/>
    <w:rsid w:val="1F0F700D"/>
    <w:rsid w:val="1F7E42A1"/>
    <w:rsid w:val="1FE75287"/>
    <w:rsid w:val="1FE82C06"/>
    <w:rsid w:val="20846BAD"/>
    <w:rsid w:val="20ED1FDB"/>
    <w:rsid w:val="20EF2DD9"/>
    <w:rsid w:val="211C3A2E"/>
    <w:rsid w:val="22514B69"/>
    <w:rsid w:val="22910AD3"/>
    <w:rsid w:val="22A13640"/>
    <w:rsid w:val="22BD67D5"/>
    <w:rsid w:val="230D6334"/>
    <w:rsid w:val="234B77C8"/>
    <w:rsid w:val="235330A3"/>
    <w:rsid w:val="23563466"/>
    <w:rsid w:val="23D9229C"/>
    <w:rsid w:val="23FC36DA"/>
    <w:rsid w:val="24283E8E"/>
    <w:rsid w:val="24302660"/>
    <w:rsid w:val="24B163F7"/>
    <w:rsid w:val="256274BB"/>
    <w:rsid w:val="257A73D0"/>
    <w:rsid w:val="25ED790B"/>
    <w:rsid w:val="263B3005"/>
    <w:rsid w:val="266B1C01"/>
    <w:rsid w:val="26E03DD5"/>
    <w:rsid w:val="27BE46E1"/>
    <w:rsid w:val="27C5473E"/>
    <w:rsid w:val="28284F4D"/>
    <w:rsid w:val="28744B46"/>
    <w:rsid w:val="29235FF2"/>
    <w:rsid w:val="29A15A27"/>
    <w:rsid w:val="29A61A0E"/>
    <w:rsid w:val="2A3C5549"/>
    <w:rsid w:val="2A8441C6"/>
    <w:rsid w:val="2A9F5779"/>
    <w:rsid w:val="2ACC6328"/>
    <w:rsid w:val="2AE722BA"/>
    <w:rsid w:val="2B5958D1"/>
    <w:rsid w:val="2B7B1378"/>
    <w:rsid w:val="2BA75D97"/>
    <w:rsid w:val="2BBA4A9E"/>
    <w:rsid w:val="2BCC7B24"/>
    <w:rsid w:val="2BF849F8"/>
    <w:rsid w:val="2C47711C"/>
    <w:rsid w:val="2C59026C"/>
    <w:rsid w:val="2C731D83"/>
    <w:rsid w:val="2C7D1C6D"/>
    <w:rsid w:val="2C8B128E"/>
    <w:rsid w:val="2CF90952"/>
    <w:rsid w:val="2D2E36F1"/>
    <w:rsid w:val="2E2748B6"/>
    <w:rsid w:val="2E2D7057"/>
    <w:rsid w:val="2E391103"/>
    <w:rsid w:val="2EFA0A68"/>
    <w:rsid w:val="2F1B78B5"/>
    <w:rsid w:val="2F2A58AF"/>
    <w:rsid w:val="2F3B5992"/>
    <w:rsid w:val="30280CB2"/>
    <w:rsid w:val="304F7AD8"/>
    <w:rsid w:val="30972CD5"/>
    <w:rsid w:val="30AD5AB4"/>
    <w:rsid w:val="30D0305A"/>
    <w:rsid w:val="30FC4B5C"/>
    <w:rsid w:val="31077786"/>
    <w:rsid w:val="313E6171"/>
    <w:rsid w:val="31725D88"/>
    <w:rsid w:val="31EE6570"/>
    <w:rsid w:val="32000636"/>
    <w:rsid w:val="32567038"/>
    <w:rsid w:val="325A31BA"/>
    <w:rsid w:val="325C1658"/>
    <w:rsid w:val="327270CC"/>
    <w:rsid w:val="32BC6B05"/>
    <w:rsid w:val="331A4DC5"/>
    <w:rsid w:val="331B2431"/>
    <w:rsid w:val="33395291"/>
    <w:rsid w:val="341F1AE0"/>
    <w:rsid w:val="34B4368E"/>
    <w:rsid w:val="34FC137E"/>
    <w:rsid w:val="34FE7D1C"/>
    <w:rsid w:val="355C12A3"/>
    <w:rsid w:val="35770553"/>
    <w:rsid w:val="35DE7FFC"/>
    <w:rsid w:val="360B0AE8"/>
    <w:rsid w:val="36725295"/>
    <w:rsid w:val="367766C2"/>
    <w:rsid w:val="369D11F6"/>
    <w:rsid w:val="36FC310E"/>
    <w:rsid w:val="379C7B25"/>
    <w:rsid w:val="37EF36A8"/>
    <w:rsid w:val="3816248E"/>
    <w:rsid w:val="387021EB"/>
    <w:rsid w:val="38BC1207"/>
    <w:rsid w:val="38E13258"/>
    <w:rsid w:val="38EB6E92"/>
    <w:rsid w:val="39027244"/>
    <w:rsid w:val="391730B9"/>
    <w:rsid w:val="39645C03"/>
    <w:rsid w:val="39986681"/>
    <w:rsid w:val="39A23D00"/>
    <w:rsid w:val="39CE3BB6"/>
    <w:rsid w:val="3A14445A"/>
    <w:rsid w:val="3A1916D3"/>
    <w:rsid w:val="3A827982"/>
    <w:rsid w:val="3B4300E3"/>
    <w:rsid w:val="3B6D50DB"/>
    <w:rsid w:val="3B8F5FB6"/>
    <w:rsid w:val="3BE34C0E"/>
    <w:rsid w:val="3C1F56A2"/>
    <w:rsid w:val="3C5A1BC8"/>
    <w:rsid w:val="3C866FCB"/>
    <w:rsid w:val="3CD27840"/>
    <w:rsid w:val="3D2E2BD1"/>
    <w:rsid w:val="3D4C6B6A"/>
    <w:rsid w:val="3D790BBA"/>
    <w:rsid w:val="3DF72A5B"/>
    <w:rsid w:val="3E6029C2"/>
    <w:rsid w:val="3E8E4BA9"/>
    <w:rsid w:val="3EA145D3"/>
    <w:rsid w:val="3EA202F2"/>
    <w:rsid w:val="3EE53406"/>
    <w:rsid w:val="3F6B3E95"/>
    <w:rsid w:val="3F79477A"/>
    <w:rsid w:val="3F83490A"/>
    <w:rsid w:val="3F842F4B"/>
    <w:rsid w:val="3F8C7486"/>
    <w:rsid w:val="3F9B7582"/>
    <w:rsid w:val="3FA6023D"/>
    <w:rsid w:val="3FBF6B98"/>
    <w:rsid w:val="3FD8771B"/>
    <w:rsid w:val="3FDC06AB"/>
    <w:rsid w:val="3FE67FE0"/>
    <w:rsid w:val="40115EBC"/>
    <w:rsid w:val="40120AD4"/>
    <w:rsid w:val="403834B5"/>
    <w:rsid w:val="40390BE9"/>
    <w:rsid w:val="40755CAB"/>
    <w:rsid w:val="408F75BE"/>
    <w:rsid w:val="4192019E"/>
    <w:rsid w:val="41A16E89"/>
    <w:rsid w:val="41A50FB2"/>
    <w:rsid w:val="41AC0492"/>
    <w:rsid w:val="41B85487"/>
    <w:rsid w:val="41F97FAB"/>
    <w:rsid w:val="41FF7783"/>
    <w:rsid w:val="420644A1"/>
    <w:rsid w:val="4236096F"/>
    <w:rsid w:val="428D2930"/>
    <w:rsid w:val="431F6D36"/>
    <w:rsid w:val="43441A86"/>
    <w:rsid w:val="43833935"/>
    <w:rsid w:val="43BF168B"/>
    <w:rsid w:val="446A47A9"/>
    <w:rsid w:val="44D67D94"/>
    <w:rsid w:val="45104C14"/>
    <w:rsid w:val="452E1CF6"/>
    <w:rsid w:val="453D654E"/>
    <w:rsid w:val="456831C1"/>
    <w:rsid w:val="458A1718"/>
    <w:rsid w:val="45977A54"/>
    <w:rsid w:val="46654313"/>
    <w:rsid w:val="46677118"/>
    <w:rsid w:val="46F17CBA"/>
    <w:rsid w:val="46F509C7"/>
    <w:rsid w:val="48A62C0C"/>
    <w:rsid w:val="49B104D5"/>
    <w:rsid w:val="49C42C5E"/>
    <w:rsid w:val="4A0C3A10"/>
    <w:rsid w:val="4A8C19D8"/>
    <w:rsid w:val="4A961953"/>
    <w:rsid w:val="4ABD2146"/>
    <w:rsid w:val="4AC05BB3"/>
    <w:rsid w:val="4AD6464C"/>
    <w:rsid w:val="4AFF3F9C"/>
    <w:rsid w:val="4B0C464D"/>
    <w:rsid w:val="4B1165BF"/>
    <w:rsid w:val="4B190F1F"/>
    <w:rsid w:val="4B2405D2"/>
    <w:rsid w:val="4B660899"/>
    <w:rsid w:val="4B825093"/>
    <w:rsid w:val="4C4A01FB"/>
    <w:rsid w:val="4D094B1B"/>
    <w:rsid w:val="4D165519"/>
    <w:rsid w:val="4D4B58B2"/>
    <w:rsid w:val="4D96053F"/>
    <w:rsid w:val="4DF57E2F"/>
    <w:rsid w:val="4E2F142B"/>
    <w:rsid w:val="4E5A5D02"/>
    <w:rsid w:val="4EBB00C5"/>
    <w:rsid w:val="4EDD3DFB"/>
    <w:rsid w:val="4F1A0D32"/>
    <w:rsid w:val="4FB11CA9"/>
    <w:rsid w:val="4FFC51F3"/>
    <w:rsid w:val="51067056"/>
    <w:rsid w:val="514E4CD0"/>
    <w:rsid w:val="518A4738"/>
    <w:rsid w:val="52425B56"/>
    <w:rsid w:val="53276206"/>
    <w:rsid w:val="534477AF"/>
    <w:rsid w:val="537E4D3C"/>
    <w:rsid w:val="543658E5"/>
    <w:rsid w:val="543A667C"/>
    <w:rsid w:val="547675D0"/>
    <w:rsid w:val="548C5D47"/>
    <w:rsid w:val="54C53E34"/>
    <w:rsid w:val="54C6143C"/>
    <w:rsid w:val="54EE30CD"/>
    <w:rsid w:val="554A3EEC"/>
    <w:rsid w:val="556340B1"/>
    <w:rsid w:val="557E5ECC"/>
    <w:rsid w:val="559B3002"/>
    <w:rsid w:val="55A64981"/>
    <w:rsid w:val="55C54239"/>
    <w:rsid w:val="56311255"/>
    <w:rsid w:val="568B4400"/>
    <w:rsid w:val="56937E26"/>
    <w:rsid w:val="56E441F8"/>
    <w:rsid w:val="56F27BA6"/>
    <w:rsid w:val="57154C4F"/>
    <w:rsid w:val="57314D65"/>
    <w:rsid w:val="57314D78"/>
    <w:rsid w:val="57A0615A"/>
    <w:rsid w:val="57ED2F4E"/>
    <w:rsid w:val="580A27CE"/>
    <w:rsid w:val="580A3EBC"/>
    <w:rsid w:val="582E029E"/>
    <w:rsid w:val="584D554C"/>
    <w:rsid w:val="585E4FF3"/>
    <w:rsid w:val="586713D9"/>
    <w:rsid w:val="5896385C"/>
    <w:rsid w:val="58AA02B8"/>
    <w:rsid w:val="58B52C39"/>
    <w:rsid w:val="5A1024D4"/>
    <w:rsid w:val="5AA26DC7"/>
    <w:rsid w:val="5AC94A10"/>
    <w:rsid w:val="5AE54B43"/>
    <w:rsid w:val="5AE84D17"/>
    <w:rsid w:val="5AE85443"/>
    <w:rsid w:val="5AFA13FE"/>
    <w:rsid w:val="5B2C254C"/>
    <w:rsid w:val="5B563943"/>
    <w:rsid w:val="5C01140E"/>
    <w:rsid w:val="5C2B5914"/>
    <w:rsid w:val="5C3F53E2"/>
    <w:rsid w:val="5CA16BB5"/>
    <w:rsid w:val="5CCD1FD6"/>
    <w:rsid w:val="5CE20B9F"/>
    <w:rsid w:val="5D2407CA"/>
    <w:rsid w:val="5D707A7D"/>
    <w:rsid w:val="5DF85A60"/>
    <w:rsid w:val="5E237DDC"/>
    <w:rsid w:val="5F4E3CEE"/>
    <w:rsid w:val="5F9277AC"/>
    <w:rsid w:val="5FCA239F"/>
    <w:rsid w:val="5FD71ABA"/>
    <w:rsid w:val="601C4126"/>
    <w:rsid w:val="60D12ECB"/>
    <w:rsid w:val="60EF2AA3"/>
    <w:rsid w:val="61156F1B"/>
    <w:rsid w:val="61352AE1"/>
    <w:rsid w:val="61537C04"/>
    <w:rsid w:val="61A10B39"/>
    <w:rsid w:val="61AA751B"/>
    <w:rsid w:val="61E26061"/>
    <w:rsid w:val="622644D4"/>
    <w:rsid w:val="62762425"/>
    <w:rsid w:val="62860820"/>
    <w:rsid w:val="635105BF"/>
    <w:rsid w:val="6364267C"/>
    <w:rsid w:val="63993A57"/>
    <w:rsid w:val="63DE254B"/>
    <w:rsid w:val="6416293D"/>
    <w:rsid w:val="64444586"/>
    <w:rsid w:val="645E0A74"/>
    <w:rsid w:val="64A25D5B"/>
    <w:rsid w:val="64BD298F"/>
    <w:rsid w:val="65614A1F"/>
    <w:rsid w:val="65871A77"/>
    <w:rsid w:val="659C325B"/>
    <w:rsid w:val="65B149F1"/>
    <w:rsid w:val="66097465"/>
    <w:rsid w:val="66513898"/>
    <w:rsid w:val="66594725"/>
    <w:rsid w:val="66CA235F"/>
    <w:rsid w:val="66FC4B5B"/>
    <w:rsid w:val="67440738"/>
    <w:rsid w:val="675E1479"/>
    <w:rsid w:val="677F7D79"/>
    <w:rsid w:val="6791705A"/>
    <w:rsid w:val="67C45536"/>
    <w:rsid w:val="67EF55A5"/>
    <w:rsid w:val="67FC6DE9"/>
    <w:rsid w:val="682702CE"/>
    <w:rsid w:val="682A28D5"/>
    <w:rsid w:val="687D4805"/>
    <w:rsid w:val="68F30549"/>
    <w:rsid w:val="68FE0FE9"/>
    <w:rsid w:val="690B1094"/>
    <w:rsid w:val="69531CB9"/>
    <w:rsid w:val="6A2A2B79"/>
    <w:rsid w:val="6AC72B14"/>
    <w:rsid w:val="6B3876E4"/>
    <w:rsid w:val="6B923091"/>
    <w:rsid w:val="6C0F4EDB"/>
    <w:rsid w:val="6C763FB2"/>
    <w:rsid w:val="6CCC3613"/>
    <w:rsid w:val="6CCF3BC8"/>
    <w:rsid w:val="6CD61101"/>
    <w:rsid w:val="6DA75965"/>
    <w:rsid w:val="6DC7275F"/>
    <w:rsid w:val="6DD759AD"/>
    <w:rsid w:val="6E271126"/>
    <w:rsid w:val="6E637A9D"/>
    <w:rsid w:val="6E974D86"/>
    <w:rsid w:val="6EEA5749"/>
    <w:rsid w:val="6F0B7389"/>
    <w:rsid w:val="6FDD6311"/>
    <w:rsid w:val="6FF40287"/>
    <w:rsid w:val="708672B9"/>
    <w:rsid w:val="708673CA"/>
    <w:rsid w:val="70940D9C"/>
    <w:rsid w:val="70E466B7"/>
    <w:rsid w:val="710E3FA7"/>
    <w:rsid w:val="715258D0"/>
    <w:rsid w:val="71632467"/>
    <w:rsid w:val="7175278D"/>
    <w:rsid w:val="717B6A2A"/>
    <w:rsid w:val="719D4B0B"/>
    <w:rsid w:val="71CB5B87"/>
    <w:rsid w:val="71F8079E"/>
    <w:rsid w:val="72696CD3"/>
    <w:rsid w:val="729C6969"/>
    <w:rsid w:val="729E5206"/>
    <w:rsid w:val="72A714BD"/>
    <w:rsid w:val="72B35206"/>
    <w:rsid w:val="734769A2"/>
    <w:rsid w:val="73916161"/>
    <w:rsid w:val="73B27046"/>
    <w:rsid w:val="740E76E4"/>
    <w:rsid w:val="743E1400"/>
    <w:rsid w:val="74FA12A9"/>
    <w:rsid w:val="75063BBA"/>
    <w:rsid w:val="7571766F"/>
    <w:rsid w:val="758F581D"/>
    <w:rsid w:val="759A0B8C"/>
    <w:rsid w:val="75BF68C1"/>
    <w:rsid w:val="75CC16B7"/>
    <w:rsid w:val="75DB17A2"/>
    <w:rsid w:val="761514FD"/>
    <w:rsid w:val="765D66F3"/>
    <w:rsid w:val="76600B15"/>
    <w:rsid w:val="76A44FE3"/>
    <w:rsid w:val="76BA0405"/>
    <w:rsid w:val="76CF0C95"/>
    <w:rsid w:val="76E7751D"/>
    <w:rsid w:val="773F160A"/>
    <w:rsid w:val="77452250"/>
    <w:rsid w:val="77605294"/>
    <w:rsid w:val="7771450A"/>
    <w:rsid w:val="77D304C9"/>
    <w:rsid w:val="77EC059E"/>
    <w:rsid w:val="78104BDC"/>
    <w:rsid w:val="78447740"/>
    <w:rsid w:val="78744948"/>
    <w:rsid w:val="78924924"/>
    <w:rsid w:val="78A06036"/>
    <w:rsid w:val="793368E9"/>
    <w:rsid w:val="79654959"/>
    <w:rsid w:val="796F7DD8"/>
    <w:rsid w:val="79A45BC8"/>
    <w:rsid w:val="79B03885"/>
    <w:rsid w:val="7A1B518A"/>
    <w:rsid w:val="7A250C93"/>
    <w:rsid w:val="7AFB035C"/>
    <w:rsid w:val="7B3A4EAC"/>
    <w:rsid w:val="7B6F3F39"/>
    <w:rsid w:val="7B90290D"/>
    <w:rsid w:val="7CAD30F6"/>
    <w:rsid w:val="7D7C1EF8"/>
    <w:rsid w:val="7DAF11C3"/>
    <w:rsid w:val="7DDD5E49"/>
    <w:rsid w:val="7DFE012D"/>
    <w:rsid w:val="7E054230"/>
    <w:rsid w:val="7E0878D8"/>
    <w:rsid w:val="7E2154E7"/>
    <w:rsid w:val="7E481BF4"/>
    <w:rsid w:val="7E6777CB"/>
    <w:rsid w:val="7ECB76BD"/>
    <w:rsid w:val="7F0610EA"/>
    <w:rsid w:val="7F5D20B4"/>
    <w:rsid w:val="7FCB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1"/>
    <w:qFormat/>
    <w:uiPriority w:val="0"/>
  </w:style>
  <w:style w:type="paragraph" w:styleId="30">
    <w:name w:val="Body Text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6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2"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2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103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101"/>
    <w:qFormat/>
    <w:uiPriority w:val="0"/>
    <w:rPr>
      <w:color w:val="FF0000"/>
    </w:rPr>
  </w:style>
  <w:style w:type="paragraph" w:customStyle="1" w:styleId="78">
    <w:name w:val="B1"/>
    <w:basedOn w:val="14"/>
    <w:link w:val="100"/>
    <w:qFormat/>
    <w:uiPriority w:val="0"/>
  </w:style>
  <w:style w:type="paragraph" w:customStyle="1" w:styleId="79">
    <w:name w:val="B2"/>
    <w:basedOn w:val="13"/>
    <w:link w:val="104"/>
    <w:qFormat/>
    <w:uiPriority w:val="0"/>
  </w:style>
  <w:style w:type="paragraph" w:customStyle="1" w:styleId="80">
    <w:name w:val="B3"/>
    <w:basedOn w:val="12"/>
    <w:link w:val="105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7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9">
    <w:name w:val="Discussion"/>
    <w:basedOn w:val="1"/>
    <w:qFormat/>
    <w:uiPriority w:val="0"/>
    <w:rPr>
      <w:rFonts w:ascii="Arial" w:hAnsi="Arial" w:cs="Arial"/>
    </w:rPr>
  </w:style>
  <w:style w:type="character" w:customStyle="1" w:styleId="90">
    <w:name w:val="TAL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1">
    <w:name w:val="TAC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2">
    <w:name w:val="TAH Char"/>
    <w:link w:val="54"/>
    <w:qFormat/>
    <w:uiPriority w:val="0"/>
    <w:rPr>
      <w:rFonts w:ascii="Arial" w:hAnsi="Arial"/>
      <w:b/>
      <w:sz w:val="18"/>
      <w:lang w:val="en-GB"/>
    </w:rPr>
  </w:style>
  <w:style w:type="character" w:customStyle="1" w:styleId="93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4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5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6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7">
    <w:name w:val="NO Char"/>
    <w:link w:val="59"/>
    <w:qFormat/>
    <w:uiPriority w:val="0"/>
    <w:rPr>
      <w:rFonts w:ascii="Times New Roman" w:hAnsi="Times New Roman"/>
      <w:lang w:val="en-GB"/>
    </w:rPr>
  </w:style>
  <w:style w:type="character" w:customStyle="1" w:styleId="98">
    <w:name w:val="PL Char"/>
    <w:link w:val="67"/>
    <w:qFormat/>
    <w:uiPriority w:val="0"/>
    <w:rPr>
      <w:rFonts w:ascii="Courier New" w:hAnsi="Courier New"/>
      <w:sz w:val="16"/>
      <w:lang w:val="en-GB"/>
    </w:rPr>
  </w:style>
  <w:style w:type="character" w:customStyle="1" w:styleId="99">
    <w:name w:val="EX Char"/>
    <w:link w:val="60"/>
    <w:qFormat/>
    <w:locked/>
    <w:uiPriority w:val="0"/>
    <w:rPr>
      <w:rFonts w:ascii="Times New Roman" w:hAnsi="Times New Roman"/>
      <w:lang w:val="en-GB"/>
    </w:rPr>
  </w:style>
  <w:style w:type="character" w:customStyle="1" w:styleId="100">
    <w:name w:val="B1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1">
    <w:name w:val="Editor's Note Char"/>
    <w:link w:val="77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2">
    <w:name w:val="TH Char"/>
    <w:link w:val="58"/>
    <w:qFormat/>
    <w:uiPriority w:val="0"/>
    <w:rPr>
      <w:rFonts w:ascii="Arial" w:hAnsi="Arial"/>
      <w:b/>
      <w:lang w:val="en-GB"/>
    </w:rPr>
  </w:style>
  <w:style w:type="character" w:customStyle="1" w:styleId="103">
    <w:name w:val="TF Char"/>
    <w:link w:val="57"/>
    <w:qFormat/>
    <w:uiPriority w:val="0"/>
    <w:rPr>
      <w:rFonts w:ascii="Arial" w:hAnsi="Arial"/>
      <w:b/>
      <w:lang w:val="en-GB"/>
    </w:rPr>
  </w:style>
  <w:style w:type="character" w:customStyle="1" w:styleId="104">
    <w:name w:val="B2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5">
    <w:name w:val="B3 Char"/>
    <w:link w:val="80"/>
    <w:qFormat/>
    <w:uiPriority w:val="0"/>
    <w:rPr>
      <w:rFonts w:ascii="Times New Roman" w:hAnsi="Times New Roman"/>
      <w:lang w:val="en-GB"/>
    </w:rPr>
  </w:style>
  <w:style w:type="paragraph" w:customStyle="1" w:styleId="106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1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2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Discusson B1"/>
    <w:basedOn w:val="89"/>
    <w:qFormat/>
    <w:uiPriority w:val="0"/>
    <w:pPr>
      <w:ind w:left="567" w:hanging="283"/>
    </w:pPr>
  </w:style>
  <w:style w:type="paragraph" w:customStyle="1" w:styleId="115">
    <w:name w:val="Discussion B2"/>
    <w:basedOn w:val="114"/>
    <w:qFormat/>
    <w:uiPriority w:val="0"/>
    <w:pPr>
      <w:ind w:left="851"/>
    </w:pPr>
  </w:style>
  <w:style w:type="character" w:customStyle="1" w:styleId="116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7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8">
    <w:name w:val="msoins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Company>3GPP Support Team</Company>
  <Pages>2</Pages>
  <Words>260</Words>
  <Characters>1485</Characters>
  <Lines>12</Lines>
  <Paragraphs>3</Paragraphs>
  <TotalTime>77</TotalTime>
  <ScaleCrop>false</ScaleCrop>
  <LinksUpToDate>false</LinksUpToDate>
  <CharactersWithSpaces>1742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2023-07-28T09:16:00Z</dcterms:created>
  <dc:creator>ZTE</dc:creator>
  <cp:lastModifiedBy>ZTE</cp:lastModifiedBy>
  <cp:lastPrinted>2411-12-31T15:59:00Z</cp:lastPrinted>
  <dcterms:modified xsi:type="dcterms:W3CDTF">2023-11-03T04:26:50Z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